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
        <w:rPr>
          <w:rFonts w:hint="default" w:eastAsia="宋体" w:cs="Arial"/>
          <w:sz w:val="24"/>
          <w:szCs w:val="24"/>
          <w:lang w:val="en-US" w:eastAsia="zh-CN"/>
        </w:rPr>
      </w:pPr>
      <w:bookmarkStart w:id="0" w:name="_Hlk70523179"/>
      <w:bookmarkEnd w:id="0"/>
      <w:r>
        <w:rPr>
          <w:rFonts w:eastAsia="MS Mincho" w:cs="Arial"/>
          <w:sz w:val="24"/>
          <w:szCs w:val="24"/>
          <w:lang w:eastAsia="en-GB"/>
        </w:rPr>
        <w:t>3GPP TSG-RAN WG2 Meeting #1</w:t>
      </w:r>
      <w:r>
        <w:rPr>
          <w:rFonts w:hint="eastAsia" w:cs="Arial"/>
          <w:sz w:val="24"/>
          <w:szCs w:val="24"/>
          <w:lang w:val="en-US" w:eastAsia="zh-CN"/>
        </w:rPr>
        <w:t>25</w:t>
      </w:r>
      <w:r>
        <w:rPr>
          <w:rFonts w:eastAsia="MS Mincho" w:cs="Arial"/>
          <w:sz w:val="24"/>
          <w:szCs w:val="24"/>
          <w:lang w:eastAsia="en-GB"/>
        </w:rPr>
        <w:t xml:space="preserve">     </w:t>
      </w:r>
      <w:r>
        <w:rPr>
          <w:rFonts w:eastAsia="MS Mincho" w:cs="Arial"/>
          <w:sz w:val="24"/>
          <w:szCs w:val="24"/>
          <w:lang w:eastAsia="en-GB"/>
        </w:rPr>
        <w:tab/>
      </w:r>
      <w:r>
        <w:rPr>
          <w:rFonts w:eastAsia="MS Mincho" w:cs="Arial"/>
          <w:sz w:val="24"/>
          <w:szCs w:val="24"/>
          <w:lang w:eastAsia="en-GB"/>
        </w:rPr>
        <w:tab/>
      </w:r>
      <w:r>
        <w:rPr>
          <w:rFonts w:eastAsia="MS Mincho" w:cs="Arial"/>
          <w:sz w:val="24"/>
          <w:szCs w:val="24"/>
          <w:lang w:eastAsia="en-GB"/>
        </w:rPr>
        <w:tab/>
      </w:r>
      <w:r>
        <w:rPr>
          <w:rFonts w:eastAsia="MS Mincho" w:cs="Arial"/>
          <w:sz w:val="24"/>
          <w:szCs w:val="24"/>
          <w:lang w:eastAsia="en-GB"/>
        </w:rPr>
        <w:t xml:space="preserve">          </w:t>
      </w:r>
      <w:r>
        <w:rPr>
          <w:rFonts w:eastAsia="MS Mincho" w:cs="Arial"/>
          <w:sz w:val="24"/>
          <w:szCs w:val="24"/>
          <w:lang w:eastAsia="en-GB"/>
        </w:rPr>
        <w:tab/>
      </w:r>
      <w:r>
        <w:rPr>
          <w:rFonts w:eastAsia="MS Mincho" w:cs="Arial"/>
          <w:sz w:val="24"/>
          <w:szCs w:val="24"/>
          <w:lang w:eastAsia="en-GB"/>
        </w:rPr>
        <w:t xml:space="preserve">                                R2-2</w:t>
      </w:r>
      <w:r>
        <w:rPr>
          <w:rFonts w:hint="eastAsia" w:cs="Arial"/>
          <w:sz w:val="24"/>
          <w:szCs w:val="24"/>
          <w:lang w:val="en-US" w:eastAsia="zh-CN"/>
        </w:rPr>
        <w:t>401138</w:t>
      </w:r>
    </w:p>
    <w:p>
      <w:pPr>
        <w:pStyle w:val="29"/>
        <w:rPr>
          <w:rFonts w:cs="Arial"/>
          <w:bCs/>
          <w:sz w:val="24"/>
          <w:szCs w:val="24"/>
          <w:lang w:eastAsia="zh-CN"/>
        </w:rPr>
      </w:pPr>
      <w:r>
        <w:rPr>
          <w:rFonts w:hint="eastAsia" w:cs="Arial"/>
          <w:bCs/>
          <w:sz w:val="24"/>
          <w:szCs w:val="24"/>
          <w:lang w:val="en-US" w:eastAsia="zh-CN"/>
        </w:rPr>
        <w:t>Athens</w:t>
      </w:r>
      <w:r>
        <w:rPr>
          <w:rFonts w:cs="Arial"/>
          <w:bCs/>
          <w:sz w:val="24"/>
          <w:szCs w:val="24"/>
          <w:lang w:eastAsia="zh-CN"/>
        </w:rPr>
        <w:t xml:space="preserve">, </w:t>
      </w:r>
      <w:r>
        <w:rPr>
          <w:rFonts w:hint="eastAsia" w:cs="Arial"/>
          <w:bCs/>
          <w:sz w:val="24"/>
          <w:szCs w:val="24"/>
          <w:lang w:val="en-US" w:eastAsia="zh-CN"/>
        </w:rPr>
        <w:t xml:space="preserve">Greece, </w:t>
      </w:r>
      <w:bookmarkStart w:id="4" w:name="_GoBack"/>
      <w:bookmarkEnd w:id="4"/>
      <w:r>
        <w:rPr>
          <w:rFonts w:hint="eastAsia" w:cs="Arial"/>
          <w:bCs/>
          <w:sz w:val="24"/>
          <w:szCs w:val="24"/>
          <w:lang w:val="en-US" w:eastAsia="zh-CN"/>
        </w:rPr>
        <w:t>February</w:t>
      </w:r>
      <w:r>
        <w:rPr>
          <w:rFonts w:cs="Arial"/>
          <w:bCs/>
          <w:sz w:val="24"/>
          <w:szCs w:val="24"/>
          <w:lang w:eastAsia="zh-CN"/>
        </w:rPr>
        <w:t xml:space="preserve"> 2</w:t>
      </w:r>
      <w:r>
        <w:rPr>
          <w:rFonts w:hint="eastAsia" w:cs="Arial"/>
          <w:bCs/>
          <w:sz w:val="24"/>
          <w:szCs w:val="24"/>
          <w:lang w:val="en-US" w:eastAsia="zh-CN"/>
        </w:rPr>
        <w:t>6 - March 1</w:t>
      </w:r>
      <w:r>
        <w:rPr>
          <w:rFonts w:cs="Arial"/>
          <w:bCs/>
          <w:sz w:val="24"/>
          <w:szCs w:val="24"/>
          <w:lang w:eastAsia="zh-CN"/>
        </w:rPr>
        <w:t>, 202</w:t>
      </w:r>
      <w:r>
        <w:rPr>
          <w:rFonts w:hint="eastAsia" w:cs="Arial"/>
          <w:bCs/>
          <w:sz w:val="24"/>
          <w:szCs w:val="24"/>
          <w:lang w:val="en-US" w:eastAsia="zh-CN"/>
        </w:rPr>
        <w:t>4</w:t>
      </w:r>
    </w:p>
    <w:p>
      <w:pPr>
        <w:pStyle w:val="29"/>
        <w:rPr>
          <w:rFonts w:cs="Arial"/>
          <w:bCs/>
          <w:sz w:val="24"/>
        </w:rPr>
      </w:pPr>
    </w:p>
    <w:p>
      <w:pPr>
        <w:pStyle w:val="73"/>
        <w:tabs>
          <w:tab w:val="left" w:pos="1985"/>
        </w:tabs>
        <w:rPr>
          <w:rFonts w:hint="default" w:eastAsia="宋体" w:cs="Arial"/>
          <w:b/>
          <w:bCs/>
          <w:sz w:val="24"/>
          <w:lang w:val="en-US" w:eastAsia="zh-CN"/>
        </w:rPr>
      </w:pPr>
      <w:r>
        <w:rPr>
          <w:rFonts w:cs="Arial"/>
          <w:b/>
          <w:bCs/>
          <w:sz w:val="24"/>
        </w:rPr>
        <w:t>Agenda item:</w:t>
      </w:r>
      <w:r>
        <w:rPr>
          <w:rFonts w:cs="Arial"/>
          <w:b/>
          <w:bCs/>
          <w:sz w:val="24"/>
        </w:rPr>
        <w:tab/>
      </w:r>
      <w:r>
        <w:rPr>
          <w:rFonts w:hint="eastAsia" w:eastAsia="宋体" w:cs="Arial"/>
          <w:b/>
          <w:bCs/>
          <w:sz w:val="24"/>
          <w:lang w:val="en-US" w:eastAsia="zh-CN"/>
        </w:rPr>
        <w:t>7.6.4</w:t>
      </w:r>
    </w:p>
    <w:p>
      <w:pPr>
        <w:tabs>
          <w:tab w:val="left" w:pos="1985"/>
        </w:tabs>
        <w:ind w:left="1985" w:hanging="1985"/>
        <w:rPr>
          <w:rFonts w:cs="Arial"/>
          <w:b/>
          <w:bCs/>
          <w:sz w:val="24"/>
        </w:rPr>
      </w:pPr>
      <w:r>
        <w:rPr>
          <w:rFonts w:cs="Arial"/>
          <w:b/>
          <w:bCs/>
          <w:sz w:val="24"/>
        </w:rPr>
        <w:t>Source:</w:t>
      </w:r>
      <w:r>
        <w:rPr>
          <w:rFonts w:cs="Arial"/>
          <w:b/>
          <w:bCs/>
          <w:sz w:val="24"/>
        </w:rPr>
        <w:tab/>
      </w:r>
      <w:r>
        <w:rPr>
          <w:rFonts w:cs="Arial"/>
          <w:b/>
          <w:bCs/>
          <w:sz w:val="24"/>
        </w:rPr>
        <w:t>CMCC</w:t>
      </w:r>
    </w:p>
    <w:p>
      <w:pPr>
        <w:ind w:left="1985" w:hanging="1985"/>
        <w:rPr>
          <w:rFonts w:hint="default" w:eastAsia="Arial Unicode MS" w:cs="Arial"/>
          <w:b/>
          <w:bCs/>
          <w:sz w:val="24"/>
          <w:lang w:val="en-US" w:eastAsia="zh-CN"/>
        </w:rPr>
      </w:pPr>
      <w:r>
        <w:rPr>
          <w:rFonts w:cs="Arial"/>
          <w:b/>
          <w:bCs/>
          <w:sz w:val="24"/>
        </w:rPr>
        <w:t>Title:</w:t>
      </w:r>
      <w:r>
        <w:rPr>
          <w:rFonts w:cs="Arial"/>
          <w:b/>
          <w:bCs/>
          <w:sz w:val="24"/>
        </w:rPr>
        <w:tab/>
      </w:r>
      <w:r>
        <w:rPr>
          <w:rFonts w:hint="eastAsia" w:cs="Arial"/>
          <w:b/>
          <w:bCs/>
          <w:sz w:val="24"/>
          <w:lang w:val="en-US" w:eastAsia="zh-CN"/>
        </w:rPr>
        <w:t>Discussion on IoT-NTN and TP for TS 36.321</w:t>
      </w:r>
    </w:p>
    <w:p>
      <w:pPr>
        <w:ind w:left="1985" w:hanging="1985"/>
        <w:rPr>
          <w:rFonts w:hint="default" w:eastAsia="Arial Unicode MS" w:cs="Arial"/>
          <w:b/>
          <w:bCs/>
          <w:sz w:val="24"/>
          <w:lang w:val="en-US" w:eastAsia="zh-CN"/>
        </w:rPr>
      </w:pPr>
      <w:r>
        <w:rPr>
          <w:rFonts w:cs="Arial"/>
          <w:b/>
          <w:bCs/>
          <w:sz w:val="24"/>
        </w:rPr>
        <w:t>WID/SID:</w:t>
      </w:r>
      <w:r>
        <w:rPr>
          <w:rFonts w:cs="Arial"/>
          <w:b/>
          <w:bCs/>
          <w:sz w:val="24"/>
        </w:rPr>
        <w:tab/>
      </w:r>
      <w:r>
        <w:rPr>
          <w:rFonts w:hint="eastAsia" w:cs="Arial"/>
          <w:b/>
          <w:bCs/>
          <w:sz w:val="24"/>
          <w:lang w:val="en-US" w:eastAsia="zh-CN"/>
        </w:rPr>
        <w:t>IoT_NTN_enh-Core</w:t>
      </w:r>
    </w:p>
    <w:p>
      <w:pPr>
        <w:tabs>
          <w:tab w:val="left" w:pos="1985"/>
        </w:tabs>
        <w:rPr>
          <w:rFonts w:cs="Arial"/>
          <w:b/>
          <w:bCs/>
          <w:sz w:val="24"/>
        </w:rPr>
      </w:pPr>
      <w:r>
        <w:rPr>
          <w:rFonts w:cs="Arial"/>
          <w:b/>
          <w:bCs/>
          <w:sz w:val="24"/>
        </w:rPr>
        <w:t>Document for:</w:t>
      </w:r>
      <w:r>
        <w:rPr>
          <w:rFonts w:cs="Arial"/>
          <w:b/>
          <w:bCs/>
          <w:sz w:val="24"/>
        </w:rPr>
        <w:tab/>
      </w:r>
      <w:r>
        <w:rPr>
          <w:rFonts w:cs="Arial"/>
          <w:b/>
          <w:bCs/>
          <w:sz w:val="24"/>
        </w:rPr>
        <w:t>Discussion and Decision</w:t>
      </w:r>
    </w:p>
    <w:p>
      <w:pPr>
        <w:pStyle w:val="2"/>
        <w:rPr>
          <w:rFonts w:cs="Arial"/>
        </w:rPr>
      </w:pPr>
      <w:r>
        <w:rPr>
          <w:rFonts w:hint="eastAsia" w:cs="Arial"/>
          <w:lang w:val="en-US" w:eastAsia="zh-CN"/>
        </w:rPr>
        <w:t xml:space="preserve"> </w:t>
      </w:r>
      <w:r>
        <w:rPr>
          <w:rFonts w:cs="Arial"/>
        </w:rPr>
        <w:t>Introduction</w:t>
      </w:r>
    </w:p>
    <w:p>
      <w:pPr>
        <w:keepNext w:val="0"/>
        <w:keepLines w:val="0"/>
        <w:pageBreakBefore w:val="0"/>
        <w:widowControl/>
        <w:kinsoku/>
        <w:wordWrap/>
        <w:overflowPunct/>
        <w:topLinePunct w:val="0"/>
        <w:autoSpaceDE/>
        <w:autoSpaceDN/>
        <w:bidi w:val="0"/>
        <w:adjustRightInd/>
        <w:snapToGrid/>
        <w:spacing w:before="0" w:beforeLines="50"/>
        <w:textAlignment w:val="auto"/>
        <w:rPr>
          <w:rFonts w:cs="Arial"/>
          <w:lang w:eastAsia="zh-CN"/>
        </w:rPr>
      </w:pPr>
      <w:r>
        <w:rPr>
          <w:rFonts w:hint="eastAsia"/>
          <w:lang w:val="en-US" w:eastAsia="zh-CN"/>
        </w:rPr>
        <w:t>This contribution will discuss the corrections on IoT-NTN enhancement, and provide the text proposal for TS 36.321 [1].</w:t>
      </w:r>
    </w:p>
    <w:p>
      <w:pPr>
        <w:pStyle w:val="2"/>
        <w:rPr>
          <w:rFonts w:cs="Arial"/>
        </w:rPr>
      </w:pPr>
      <w:r>
        <w:rPr>
          <w:rFonts w:hint="eastAsia" w:cs="Arial"/>
          <w:lang w:val="en-US" w:eastAsia="zh-CN"/>
        </w:rPr>
        <w:t xml:space="preserve"> </w:t>
      </w:r>
      <w:r>
        <w:rPr>
          <w:rFonts w:cs="Arial"/>
        </w:rPr>
        <w:t>Discussion</w:t>
      </w:r>
    </w:p>
    <w:p>
      <w:pPr>
        <w:rPr>
          <w:rFonts w:cs="Arial"/>
          <w:lang w:eastAsia="zh-CN"/>
        </w:rPr>
      </w:pPr>
      <w:bookmarkStart w:id="1" w:name="_Hlk70498098"/>
      <w:r>
        <w:rPr>
          <w:rFonts w:hint="eastAsia" w:cs="Arial"/>
          <w:lang w:val="en-US" w:eastAsia="zh-CN"/>
        </w:rPr>
        <w:t>During the discussion in R18, RAN1 agreed that the GNSS measurement gap or timer is equal to the latest reported GNSS position fix time duration for measurement if it is not configured by eNB</w:t>
      </w:r>
      <w:r>
        <w:rPr>
          <w:rFonts w:cs="Arial"/>
          <w:lang w:eastAsia="zh-CN"/>
        </w:rPr>
        <w:t>:</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b/>
                <w:bCs/>
                <w:iCs/>
                <w:sz w:val="20"/>
                <w:szCs w:val="20"/>
              </w:rPr>
            </w:pPr>
            <w:r>
              <w:rPr>
                <w:rFonts w:hint="eastAsia"/>
                <w:b/>
                <w:bCs/>
                <w:iCs/>
                <w:sz w:val="20"/>
                <w:szCs w:val="20"/>
                <w:highlight w:val="green"/>
                <w:lang w:val="en-US" w:eastAsia="zh-CN"/>
              </w:rPr>
              <w:t xml:space="preserve">RAN1#112b-e </w:t>
            </w:r>
            <w:r>
              <w:rPr>
                <w:b/>
                <w:bCs/>
                <w:iCs/>
                <w:sz w:val="20"/>
                <w:szCs w:val="20"/>
                <w:highlight w:val="green"/>
              </w:rPr>
              <w:t>Agreement</w:t>
            </w:r>
          </w:p>
          <w:p>
            <w:pPr>
              <w:rPr>
                <w:sz w:val="20"/>
                <w:szCs w:val="20"/>
              </w:rPr>
            </w:pPr>
            <w:r>
              <w:rPr>
                <w:sz w:val="20"/>
                <w:szCs w:val="20"/>
              </w:rPr>
              <w:t>For the GNSS measurement gap aperiodically triggered with MAC CE, the duration for the GNSS measurement gap can be configured by eNB.</w:t>
            </w:r>
          </w:p>
          <w:p>
            <w:pPr>
              <w:numPr>
                <w:ilvl w:val="0"/>
                <w:numId w:val="4"/>
              </w:numPr>
              <w:spacing w:before="0" w:beforeAutospacing="0" w:after="0"/>
              <w:rPr>
                <w:sz w:val="20"/>
                <w:szCs w:val="20"/>
              </w:rPr>
            </w:pPr>
            <w:r>
              <w:rPr>
                <w:bCs/>
                <w:iCs/>
                <w:sz w:val="20"/>
                <w:szCs w:val="20"/>
                <w:highlight w:val="yellow"/>
              </w:rPr>
              <w:t>The gap duration is equal to the latest reported GNSS position fix time duration for measurement when the duration for GNSS measurement gap is not included in the configuration by eNB.</w:t>
            </w:r>
          </w:p>
          <w:p>
            <w:pPr>
              <w:numPr>
                <w:ilvl w:val="0"/>
                <w:numId w:val="0"/>
              </w:numPr>
              <w:spacing w:before="0" w:beforeAutospacing="0" w:after="0"/>
              <w:ind w:left="360" w:leftChars="0"/>
              <w:rPr>
                <w:sz w:val="20"/>
                <w:szCs w:val="20"/>
              </w:rPr>
            </w:pPr>
          </w:p>
          <w:p>
            <w:pPr>
              <w:rPr>
                <w:b/>
                <w:bCs/>
                <w:iCs/>
                <w:sz w:val="20"/>
                <w:szCs w:val="20"/>
              </w:rPr>
            </w:pPr>
            <w:r>
              <w:rPr>
                <w:rFonts w:hint="eastAsia"/>
                <w:b/>
                <w:bCs/>
                <w:iCs/>
                <w:sz w:val="20"/>
                <w:szCs w:val="20"/>
                <w:highlight w:val="green"/>
                <w:lang w:val="en-US" w:eastAsia="zh-CN"/>
              </w:rPr>
              <w:t xml:space="preserve">RAN1#113 </w:t>
            </w:r>
            <w:r>
              <w:rPr>
                <w:b/>
                <w:bCs/>
                <w:iCs/>
                <w:sz w:val="20"/>
                <w:szCs w:val="20"/>
                <w:highlight w:val="green"/>
              </w:rPr>
              <w:t>Agreement</w:t>
            </w:r>
          </w:p>
          <w:p>
            <w:pPr>
              <w:spacing w:before="0" w:beforeAutospacing="0"/>
              <w:rPr>
                <w:bCs/>
                <w:iCs/>
                <w:sz w:val="20"/>
                <w:szCs w:val="20"/>
              </w:rPr>
            </w:pPr>
            <w:r>
              <w:rPr>
                <w:bCs/>
                <w:iCs/>
                <w:sz w:val="20"/>
                <w:szCs w:val="20"/>
              </w:rPr>
              <w:t>For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pPr>
              <w:pStyle w:val="25"/>
              <w:numPr>
                <w:ilvl w:val="0"/>
                <w:numId w:val="5"/>
              </w:numPr>
              <w:spacing w:before="0" w:beforeAutospacing="0" w:after="0"/>
              <w:rPr>
                <w:rFonts w:hint="default" w:ascii="Arial" w:hAnsi="Arial" w:cs="Arial"/>
                <w:bCs/>
                <w:iCs/>
                <w:sz w:val="20"/>
                <w:szCs w:val="20"/>
              </w:rPr>
            </w:pPr>
            <w:r>
              <w:rPr>
                <w:rFonts w:hint="default" w:ascii="Arial" w:hAnsi="Arial" w:cs="Arial"/>
                <w:bCs/>
                <w:iCs/>
                <w:sz w:val="20"/>
                <w:szCs w:val="20"/>
              </w:rPr>
              <w:t>FFS: additional delay and details of delay (if any), e.g. delay can be zero or can be equal to/larger than the duration X where UL transmission can be allowed after original GNSS validity duration expires without GNSS re-acquisition.</w:t>
            </w:r>
          </w:p>
          <w:p>
            <w:pPr>
              <w:pStyle w:val="25"/>
              <w:numPr>
                <w:ilvl w:val="0"/>
                <w:numId w:val="5"/>
              </w:numPr>
              <w:spacing w:after="0"/>
              <w:rPr>
                <w:rFonts w:hint="default" w:ascii="Arial" w:hAnsi="Arial" w:cs="Arial"/>
                <w:bCs/>
                <w:iCs/>
                <w:sz w:val="20"/>
                <w:szCs w:val="20"/>
              </w:rPr>
            </w:pPr>
            <w:r>
              <w:rPr>
                <w:rFonts w:hint="default" w:ascii="Arial" w:hAnsi="Arial" w:cs="Arial"/>
                <w:bCs/>
                <w:iCs/>
                <w:sz w:val="20"/>
                <w:szCs w:val="20"/>
              </w:rPr>
              <w:t>Note1: Autonomous GNSS re-acquisition mechanism is enabled or disabled by network.</w:t>
            </w:r>
          </w:p>
          <w:p>
            <w:pPr>
              <w:pStyle w:val="25"/>
              <w:numPr>
                <w:ilvl w:val="0"/>
                <w:numId w:val="5"/>
              </w:numPr>
              <w:spacing w:after="0"/>
              <w:rPr>
                <w:rFonts w:hint="default" w:ascii="Arial" w:hAnsi="Arial" w:cs="Arial"/>
                <w:bCs/>
                <w:iCs/>
                <w:sz w:val="20"/>
                <w:szCs w:val="20"/>
              </w:rPr>
            </w:pPr>
            <w:r>
              <w:rPr>
                <w:rFonts w:hint="default" w:ascii="Arial" w:hAnsi="Arial" w:cs="Arial"/>
                <w:bCs/>
                <w:iCs/>
                <w:sz w:val="20"/>
                <w:szCs w:val="20"/>
              </w:rPr>
              <w:t xml:space="preserve">Note2: </w:t>
            </w:r>
            <w:r>
              <w:rPr>
                <w:rFonts w:hint="default" w:ascii="Arial" w:hAnsi="Arial" w:cs="Arial"/>
                <w:bCs/>
                <w:iCs/>
                <w:sz w:val="20"/>
                <w:szCs w:val="20"/>
                <w:highlight w:val="yellow"/>
              </w:rPr>
              <w:t>The length of GNSS measurement timer can be configured by network and the length of GNSS measurement timer is equal to the latest reported GNSS position fix time duration for measurement when the length of GNSS measurement timer is not configured</w:t>
            </w:r>
          </w:p>
          <w:p>
            <w:pPr>
              <w:pStyle w:val="25"/>
              <w:numPr>
                <w:ilvl w:val="0"/>
                <w:numId w:val="5"/>
              </w:numPr>
              <w:spacing w:after="0"/>
              <w:rPr>
                <w:bCs/>
                <w:iCs/>
                <w:sz w:val="20"/>
                <w:szCs w:val="20"/>
              </w:rPr>
            </w:pPr>
            <w:r>
              <w:rPr>
                <w:rFonts w:hint="default" w:ascii="Arial" w:hAnsi="Arial" w:cs="Arial"/>
                <w:bCs/>
                <w:iCs/>
                <w:sz w:val="20"/>
                <w:szCs w:val="20"/>
              </w:rPr>
              <w:t>Note3: The autonomous GNSS re-acquisition can be periodic in certain conditions without further spec impact</w:t>
            </w:r>
          </w:p>
          <w:p>
            <w:pPr>
              <w:rPr>
                <w:rFonts w:cs="Arial"/>
                <w:vertAlign w:val="baseline"/>
                <w:lang w:eastAsia="zh-CN"/>
              </w:rPr>
            </w:pPr>
          </w:p>
          <w:p>
            <w:pPr>
              <w:rPr>
                <w:b/>
                <w:bCs/>
                <w:iCs/>
                <w:sz w:val="20"/>
                <w:szCs w:val="20"/>
                <w:highlight w:val="green"/>
              </w:rPr>
            </w:pPr>
            <w:r>
              <w:rPr>
                <w:rFonts w:hint="eastAsia"/>
                <w:b/>
                <w:bCs/>
                <w:iCs/>
                <w:sz w:val="20"/>
                <w:szCs w:val="20"/>
                <w:highlight w:val="green"/>
                <w:lang w:val="en-US" w:eastAsia="zh-CN"/>
              </w:rPr>
              <w:t xml:space="preserve">RAN1#114 </w:t>
            </w:r>
            <w:r>
              <w:rPr>
                <w:b/>
                <w:bCs/>
                <w:iCs/>
                <w:sz w:val="20"/>
                <w:szCs w:val="20"/>
                <w:highlight w:val="green"/>
              </w:rPr>
              <w:t>Agreement</w:t>
            </w:r>
          </w:p>
          <w:p>
            <w:pPr>
              <w:spacing w:before="0" w:beforeAutospacing="0" w:after="0"/>
              <w:rPr>
                <w:bCs/>
                <w:iCs/>
                <w:sz w:val="20"/>
                <w:szCs w:val="20"/>
              </w:rPr>
            </w:pPr>
            <w:r>
              <w:rPr>
                <w:bCs/>
                <w:iCs/>
                <w:sz w:val="20"/>
                <w:szCs w:val="20"/>
              </w:rPr>
              <w:t>Network can configure the length for GNSS measurement gap via a 4-bit field with component values [1,2,3,4,5,6,7,13,19,25,31] second.</w:t>
            </w:r>
          </w:p>
          <w:p>
            <w:pPr>
              <w:pStyle w:val="82"/>
              <w:numPr>
                <w:ilvl w:val="0"/>
                <w:numId w:val="5"/>
              </w:numPr>
              <w:spacing w:before="0" w:beforeAutospacing="0" w:after="0"/>
              <w:ind w:firstLineChars="0"/>
              <w:contextualSpacing/>
              <w:jc w:val="left"/>
              <w:rPr>
                <w:iCs/>
                <w:sz w:val="20"/>
                <w:szCs w:val="20"/>
              </w:rPr>
            </w:pPr>
            <w:r>
              <w:rPr>
                <w:iCs/>
                <w:sz w:val="20"/>
                <w:szCs w:val="20"/>
              </w:rPr>
              <w:t>FFS: other component values</w:t>
            </w:r>
          </w:p>
          <w:p>
            <w:pPr>
              <w:pStyle w:val="82"/>
              <w:numPr>
                <w:ilvl w:val="0"/>
                <w:numId w:val="5"/>
              </w:numPr>
              <w:spacing w:before="0" w:beforeAutospacing="0" w:after="0"/>
              <w:ind w:firstLineChars="0"/>
              <w:contextualSpacing/>
              <w:jc w:val="left"/>
              <w:rPr>
                <w:rFonts w:cs="Arial"/>
                <w:vertAlign w:val="baseline"/>
                <w:lang w:eastAsia="zh-CN"/>
              </w:rPr>
            </w:pPr>
            <w:r>
              <w:rPr>
                <w:iCs/>
                <w:sz w:val="20"/>
                <w:szCs w:val="20"/>
              </w:rPr>
              <w:t xml:space="preserve">Note: </w:t>
            </w:r>
            <w:r>
              <w:rPr>
                <w:iCs/>
                <w:sz w:val="20"/>
                <w:szCs w:val="20"/>
                <w:highlight w:val="yellow"/>
              </w:rPr>
              <w:t>RAN2 can further discuss whether separate configurations are needed for GNSS measurement gap and GNSS measurement timer, and whether the configuration is by RRC or MAC CE</w:t>
            </w:r>
          </w:p>
        </w:tc>
      </w:tr>
    </w:tbl>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cs="Arial"/>
          <w:b/>
          <w:bCs/>
          <w:lang w:val="en-US" w:eastAsia="zh-CN"/>
        </w:rPr>
      </w:pPr>
      <w:r>
        <w:rPr>
          <w:rFonts w:hint="eastAsia" w:cs="Arial"/>
          <w:b/>
          <w:bCs/>
          <w:lang w:val="en-US" w:eastAsia="zh-CN"/>
        </w:rPr>
        <w:t>Observation 1: RAN1 agreed that the GNSS measurement gap or timer is equal to the latest reported GNSS position fix time duration for measurement if it is not configured by eNB.</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lang w:val="en-US" w:eastAsia="zh-CN"/>
        </w:rPr>
      </w:pPr>
      <w:r>
        <w:rPr>
          <w:rFonts w:hint="eastAsia" w:cs="Arial"/>
          <w:lang w:val="en-US" w:eastAsia="zh-CN"/>
        </w:rPr>
        <w:t xml:space="preserve">During RAN2 discussion, RAN2 agreed to introduce one GNSS </w:t>
      </w:r>
      <w:r>
        <w:t>Measurement Command MAC CE</w:t>
      </w:r>
      <w:r>
        <w:rPr>
          <w:rFonts w:hint="eastAsia"/>
          <w:lang w:val="en-US" w:eastAsia="zh-CN"/>
        </w:rPr>
        <w:t xml:space="preserve"> in TS 36.321 [1] to trigger the UE to perform GNSS measurement or configure GNSS measurement gap for UE-autonomous measurement, which is differentiated by a Type field in MAC CE.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5"/>
              <w:numPr>
                <w:ilvl w:val="3"/>
                <w:numId w:val="0"/>
              </w:numPr>
              <w:ind w:leftChars="0"/>
            </w:pPr>
            <w:bookmarkStart w:id="2" w:name="_Toc155956016"/>
            <w:r>
              <w:t>6.1.3.22</w:t>
            </w:r>
            <w:r>
              <w:tab/>
            </w:r>
            <w:r>
              <w:t>GNSS Measurement Command MAC Control Element</w:t>
            </w:r>
            <w:bookmarkEnd w:id="2"/>
          </w:p>
          <w:p>
            <w:r>
              <w:t>The GNSS Measurement Command MAC Control Element is identified by a MAC PDU subheader with LCID as specified in table 6.2.1-1.</w:t>
            </w:r>
          </w:p>
          <w:p>
            <w:r>
              <w:t>It has a fixed size and consists of a single octet defined as follow (Figure 6.1.3.22-1):</w:t>
            </w:r>
          </w:p>
          <w:p>
            <w:pPr>
              <w:pStyle w:val="53"/>
            </w:pPr>
            <w:r>
              <w:t>-</w:t>
            </w:r>
            <w:r>
              <w:tab/>
            </w:r>
            <w:r>
              <w:rPr>
                <w:highlight w:val="yellow"/>
              </w:rPr>
              <w:t>T: The Type field is a flag indicating UE is triggered by network to perform GNSS measurement or just a GNSS measurement gap length is provided for UE-autonomous measurement.</w:t>
            </w:r>
            <w:r>
              <w:t xml:space="preserve"> The T field set to "0" indicates UE needs to perform GNSS measurement with the GNSS measurement gap length configured in this MAC CE. The T field set to "1" indicates the GNSS measurement gap length configured in this MAC CE needs to be stored and used for the subsequent UE-autonomous GNSS measurement;</w:t>
            </w:r>
          </w:p>
          <w:p>
            <w:pPr>
              <w:pStyle w:val="53"/>
            </w:pPr>
            <w:r>
              <w:t>-</w:t>
            </w:r>
            <w:r>
              <w:tab/>
            </w:r>
            <w:r>
              <w:t>R: Reserved bit, set to 0;</w:t>
            </w:r>
          </w:p>
          <w:p>
            <w:pPr>
              <w:pStyle w:val="53"/>
            </w:pPr>
            <w:r>
              <w:t>-</w:t>
            </w:r>
            <w:r>
              <w:tab/>
            </w:r>
            <w:r>
              <w:rPr>
                <w:highlight w:val="yellow"/>
              </w:rPr>
              <w:t>GNSS Measurement Gap Length</w:t>
            </w:r>
            <w:r>
              <w:t>: the field corresponds to the configuration of GNSS measurement gap length as shown in Table 6.1.3.22-1. The length of the field is 4 bits.</w:t>
            </w:r>
          </w:p>
          <w:p>
            <w:pPr>
              <w:pStyle w:val="55"/>
            </w:pPr>
            <w:r>
              <w:object>
                <v:shape id="_x0000_i1025" o:spt="75" type="#_x0000_t75" style="height:60pt;width:281.25pt;" o:ole="t" filled="f" o:preferrelative="t" stroked="f" coordsize="21600,21600">
                  <v:path/>
                  <v:fill on="f" focussize="0,0"/>
                  <v:stroke on="f" joinstyle="miter"/>
                  <v:imagedata r:id="rId5" cropbottom="17977f" o:title=""/>
                  <o:lock v:ext="edit" aspectratio="t"/>
                  <w10:wrap type="none"/>
                  <w10:anchorlock/>
                </v:shape>
                <o:OLEObject Type="Embed" ProgID="Visio.Drawing.15" ShapeID="_x0000_i1025" DrawAspect="Content" ObjectID="_1468075725">
                  <o:LockedField>false</o:LockedField>
                </o:OLEObject>
              </w:object>
            </w:r>
          </w:p>
          <w:p>
            <w:pPr>
              <w:pStyle w:val="62"/>
            </w:pPr>
            <w:r>
              <w:t>Figure 6.1.3.22-1: GNSS Measurement Command MAC control element</w:t>
            </w:r>
          </w:p>
          <w:p>
            <w:pPr>
              <w:pStyle w:val="55"/>
            </w:pPr>
            <w:r>
              <w:t>Table 6.1.3.22-1: Values of GNSS Measurement Gap Length field</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6"/>
              <w:gridCol w:w="3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6" w:type="dxa"/>
                </w:tcPr>
                <w:p>
                  <w:pPr>
                    <w:pStyle w:val="46"/>
                    <w:rPr>
                      <w:lang w:eastAsia="ko-KR"/>
                    </w:rPr>
                  </w:pPr>
                  <w:r>
                    <w:rPr>
                      <w:lang w:eastAsia="ko-KR"/>
                    </w:rPr>
                    <w:t>Codepoint/Index</w:t>
                  </w:r>
                </w:p>
              </w:tc>
              <w:tc>
                <w:tcPr>
                  <w:tcW w:w="3060" w:type="dxa"/>
                </w:tcPr>
                <w:p>
                  <w:pPr>
                    <w:pStyle w:val="46"/>
                    <w:rPr>
                      <w:lang w:eastAsia="ko-KR"/>
                    </w:rPr>
                  </w:pPr>
                  <w:r>
                    <w:rPr>
                      <w:lang w:eastAsia="zh-CN"/>
                    </w:rPr>
                    <w:t>Value [seconds]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6" w:type="dxa"/>
                </w:tcPr>
                <w:p>
                  <w:pPr>
                    <w:pStyle w:val="47"/>
                    <w:rPr>
                      <w:lang w:eastAsia="ko-KR"/>
                    </w:rPr>
                  </w:pPr>
                  <w:r>
                    <w:rPr>
                      <w:lang w:eastAsia="ko-KR"/>
                    </w:rPr>
                    <w:t>0000</w:t>
                  </w:r>
                </w:p>
              </w:tc>
              <w:tc>
                <w:tcPr>
                  <w:tcW w:w="3060" w:type="dxa"/>
                </w:tcPr>
                <w:p>
                  <w:pPr>
                    <w:pStyle w:val="47"/>
                    <w:rPr>
                      <w:lang w:eastAsia="ko-KR"/>
                    </w:rPr>
                  </w:pPr>
                  <w:r>
                    <w:rPr>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6" w:type="dxa"/>
                </w:tcPr>
                <w:p>
                  <w:pPr>
                    <w:pStyle w:val="47"/>
                    <w:rPr>
                      <w:lang w:eastAsia="ko-KR"/>
                    </w:rPr>
                  </w:pPr>
                  <w:r>
                    <w:rPr>
                      <w:lang w:eastAsia="ko-KR"/>
                    </w:rPr>
                    <w:t>0001</w:t>
                  </w:r>
                </w:p>
              </w:tc>
              <w:tc>
                <w:tcPr>
                  <w:tcW w:w="3060" w:type="dxa"/>
                </w:tcPr>
                <w:p>
                  <w:pPr>
                    <w:pStyle w:val="47"/>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6" w:type="dxa"/>
                </w:tcPr>
                <w:p>
                  <w:pPr>
                    <w:pStyle w:val="47"/>
                    <w:rPr>
                      <w:lang w:eastAsia="zh-CN"/>
                    </w:rPr>
                  </w:pPr>
                  <w:r>
                    <w:rPr>
                      <w:lang w:eastAsia="zh-CN"/>
                    </w:rPr>
                    <w:t>0010</w:t>
                  </w:r>
                </w:p>
              </w:tc>
              <w:tc>
                <w:tcPr>
                  <w:tcW w:w="3060" w:type="dxa"/>
                </w:tcPr>
                <w:p>
                  <w:pPr>
                    <w:pStyle w:val="47"/>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6" w:type="dxa"/>
                </w:tcPr>
                <w:p>
                  <w:pPr>
                    <w:pStyle w:val="47"/>
                    <w:rPr>
                      <w:lang w:eastAsia="ko-KR"/>
                    </w:rPr>
                  </w:pPr>
                  <w:r>
                    <w:rPr>
                      <w:rFonts w:eastAsia="Malgun Gothic"/>
                      <w:lang w:eastAsia="ko-KR"/>
                    </w:rPr>
                    <w:t>0011</w:t>
                  </w:r>
                </w:p>
              </w:tc>
              <w:tc>
                <w:tcPr>
                  <w:tcW w:w="3060" w:type="dxa"/>
                </w:tcPr>
                <w:p>
                  <w:pPr>
                    <w:pStyle w:val="47"/>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6" w:type="dxa"/>
                </w:tcPr>
                <w:p>
                  <w:pPr>
                    <w:pStyle w:val="47"/>
                    <w:rPr>
                      <w:lang w:eastAsia="ko-KR"/>
                    </w:rPr>
                  </w:pPr>
                  <w:r>
                    <w:rPr>
                      <w:rFonts w:eastAsia="Malgun Gothic"/>
                      <w:lang w:eastAsia="ko-KR"/>
                    </w:rPr>
                    <w:t>0100</w:t>
                  </w:r>
                </w:p>
              </w:tc>
              <w:tc>
                <w:tcPr>
                  <w:tcW w:w="3060" w:type="dxa"/>
                </w:tcPr>
                <w:p>
                  <w:pPr>
                    <w:pStyle w:val="47"/>
                    <w:rPr>
                      <w:lang w:eastAsia="zh-CN"/>
                    </w:rPr>
                  </w:pP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6" w:type="dxa"/>
                </w:tcPr>
                <w:p>
                  <w:pPr>
                    <w:pStyle w:val="47"/>
                    <w:rPr>
                      <w:lang w:eastAsia="ko-KR"/>
                    </w:rPr>
                  </w:pPr>
                  <w:r>
                    <w:rPr>
                      <w:lang w:eastAsia="ko-KR"/>
                    </w:rPr>
                    <w:t>0101</w:t>
                  </w:r>
                </w:p>
              </w:tc>
              <w:tc>
                <w:tcPr>
                  <w:tcW w:w="3060" w:type="dxa"/>
                </w:tcPr>
                <w:p>
                  <w:pPr>
                    <w:pStyle w:val="47"/>
                    <w:rPr>
                      <w:lang w:eastAsia="zh-CN"/>
                    </w:rPr>
                  </w:pP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6" w:type="dxa"/>
                </w:tcPr>
                <w:p>
                  <w:pPr>
                    <w:pStyle w:val="47"/>
                    <w:rPr>
                      <w:lang w:eastAsia="ko-KR"/>
                    </w:rPr>
                  </w:pPr>
                  <w:r>
                    <w:t>0110</w:t>
                  </w:r>
                </w:p>
              </w:tc>
              <w:tc>
                <w:tcPr>
                  <w:tcW w:w="3060" w:type="dxa"/>
                </w:tcPr>
                <w:p>
                  <w:pPr>
                    <w:pStyle w:val="47"/>
                    <w:rPr>
                      <w:lang w:eastAsia="zh-CN"/>
                    </w:rPr>
                  </w:pPr>
                  <w:r>
                    <w:rPr>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6" w:type="dxa"/>
                </w:tcPr>
                <w:p>
                  <w:pPr>
                    <w:pStyle w:val="47"/>
                    <w:rPr>
                      <w:lang w:eastAsia="ko-KR"/>
                    </w:rPr>
                  </w:pPr>
                  <w:r>
                    <w:t>0111</w:t>
                  </w:r>
                </w:p>
              </w:tc>
              <w:tc>
                <w:tcPr>
                  <w:tcW w:w="3060" w:type="dxa"/>
                </w:tcPr>
                <w:p>
                  <w:pPr>
                    <w:pStyle w:val="47"/>
                    <w:rPr>
                      <w:lang w:eastAsia="zh-CN"/>
                    </w:rPr>
                  </w:pPr>
                  <w:r>
                    <w:rPr>
                      <w:lang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6" w:type="dxa"/>
                </w:tcPr>
                <w:p>
                  <w:pPr>
                    <w:pStyle w:val="47"/>
                    <w:rPr>
                      <w:lang w:eastAsia="ko-KR"/>
                    </w:rPr>
                  </w:pPr>
                  <w:r>
                    <w:rPr>
                      <w:lang w:eastAsia="ko-KR"/>
                    </w:rPr>
                    <w:t>1000</w:t>
                  </w:r>
                </w:p>
              </w:tc>
              <w:tc>
                <w:tcPr>
                  <w:tcW w:w="3060" w:type="dxa"/>
                </w:tcPr>
                <w:p>
                  <w:pPr>
                    <w:pStyle w:val="47"/>
                    <w:rPr>
                      <w:lang w:eastAsia="zh-CN"/>
                    </w:rPr>
                  </w:pPr>
                  <w:r>
                    <w:rPr>
                      <w:lang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6" w:type="dxa"/>
                </w:tcPr>
                <w:p>
                  <w:pPr>
                    <w:pStyle w:val="47"/>
                    <w:rPr>
                      <w:lang w:eastAsia="ko-KR"/>
                    </w:rPr>
                  </w:pPr>
                  <w:r>
                    <w:rPr>
                      <w:rFonts w:eastAsia="Malgun Gothic"/>
                      <w:lang w:eastAsia="ko-KR"/>
                    </w:rPr>
                    <w:t>1001</w:t>
                  </w:r>
                </w:p>
              </w:tc>
              <w:tc>
                <w:tcPr>
                  <w:tcW w:w="3060" w:type="dxa"/>
                </w:tcPr>
                <w:p>
                  <w:pPr>
                    <w:pStyle w:val="47"/>
                    <w:rPr>
                      <w:lang w:eastAsia="zh-CN"/>
                    </w:rPr>
                  </w:pPr>
                  <w:r>
                    <w:rPr>
                      <w:lang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6" w:type="dxa"/>
                </w:tcPr>
                <w:p>
                  <w:pPr>
                    <w:pStyle w:val="47"/>
                    <w:rPr>
                      <w:lang w:eastAsia="ko-KR"/>
                    </w:rPr>
                  </w:pPr>
                  <w:r>
                    <w:rPr>
                      <w:rFonts w:eastAsia="Malgun Gothic"/>
                      <w:lang w:eastAsia="ko-KR"/>
                    </w:rPr>
                    <w:t>1010</w:t>
                  </w:r>
                </w:p>
              </w:tc>
              <w:tc>
                <w:tcPr>
                  <w:tcW w:w="3060" w:type="dxa"/>
                </w:tcPr>
                <w:p>
                  <w:pPr>
                    <w:pStyle w:val="47"/>
                    <w:rPr>
                      <w:lang w:eastAsia="zh-CN"/>
                    </w:rPr>
                  </w:pPr>
                  <w:r>
                    <w:rPr>
                      <w:lang w:eastAsia="zh-CN"/>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6" w:type="dxa"/>
                </w:tcPr>
                <w:p>
                  <w:pPr>
                    <w:pStyle w:val="47"/>
                    <w:rPr>
                      <w:lang w:eastAsia="ko-KR"/>
                    </w:rPr>
                  </w:pPr>
                  <w:r>
                    <w:rPr>
                      <w:rFonts w:eastAsia="Malgun Gothic"/>
                      <w:lang w:eastAsia="ko-KR"/>
                    </w:rPr>
                    <w:t>1011-1111</w:t>
                  </w:r>
                </w:p>
              </w:tc>
              <w:tc>
                <w:tcPr>
                  <w:tcW w:w="3060" w:type="dxa"/>
                </w:tcPr>
                <w:p>
                  <w:pPr>
                    <w:pStyle w:val="47"/>
                    <w:rPr>
                      <w:lang w:eastAsia="zh-CN"/>
                    </w:rPr>
                  </w:pPr>
                  <w:r>
                    <w:rPr>
                      <w:lang w:eastAsia="zh-CN"/>
                    </w:rPr>
                    <w:t>Reserved</w:t>
                  </w:r>
                </w:p>
              </w:tc>
            </w:tr>
          </w:tbl>
          <w:p>
            <w:pPr>
              <w:rPr>
                <w:rFonts w:hint="default"/>
                <w:vertAlign w:val="baseline"/>
                <w:lang w:val="en-US" w:eastAsia="zh-CN"/>
              </w:rPr>
            </w:pPr>
          </w:p>
        </w:tc>
      </w:tr>
      <w:bookmarkEnd w:id="1"/>
    </w:tbl>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eastAsia="Arial Unicode MS" w:cs="Arial"/>
          <w:lang w:val="en-US" w:eastAsia="zh-CN"/>
        </w:rPr>
      </w:pPr>
      <w:r>
        <w:rPr>
          <w:rFonts w:hint="eastAsia" w:cs="Arial"/>
          <w:lang w:val="en-US" w:eastAsia="zh-CN"/>
        </w:rPr>
        <w:t xml:space="preserve">In clause 5.27 of TS 36.321 [1], </w:t>
      </w:r>
      <w:r>
        <w:rPr>
          <w:rFonts w:hint="eastAsia"/>
          <w:lang w:val="en-US" w:eastAsia="zh-CN"/>
        </w:rPr>
        <w:t xml:space="preserve">the behaviour when receiving </w:t>
      </w:r>
      <w:r>
        <w:rPr>
          <w:rFonts w:hint="eastAsia" w:cs="Arial"/>
          <w:lang w:val="en-US" w:eastAsia="zh-CN"/>
        </w:rPr>
        <w:t xml:space="preserve">GNSS </w:t>
      </w:r>
      <w:r>
        <w:t>Measurement Command MAC CE</w:t>
      </w:r>
      <w:r>
        <w:rPr>
          <w:rFonts w:hint="eastAsia"/>
          <w:lang w:val="en-US" w:eastAsia="zh-CN"/>
        </w:rPr>
        <w:t xml:space="preserve"> is specified as follows.</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3"/>
              <w:numPr>
                <w:ilvl w:val="1"/>
                <w:numId w:val="0"/>
              </w:numPr>
              <w:ind w:leftChars="0"/>
              <w:rPr>
                <w:lang w:eastAsia="zh-CN"/>
              </w:rPr>
            </w:pPr>
            <w:bookmarkStart w:id="3" w:name="_Toc155955985"/>
            <w:r>
              <w:rPr>
                <w:lang w:eastAsia="zh-CN"/>
              </w:rPr>
              <w:t>5.27</w:t>
            </w:r>
            <w:r>
              <w:rPr>
                <w:lang w:eastAsia="zh-CN"/>
              </w:rPr>
              <w:tab/>
            </w:r>
            <w:r>
              <w:rPr>
                <w:lang w:eastAsia="zh-CN"/>
              </w:rPr>
              <w:t>GNSS measurement</w:t>
            </w:r>
            <w:bookmarkEnd w:id="3"/>
          </w:p>
          <w:p>
            <w:r>
              <w:t>The network may request a NB-IoT UE, a BL UE or a UE in enhanced coverage in a non-terrestrial network to perform GNSS measurement or configure a GNSS measurement gap for UE autonomous GNSS measurement by sending the GNSS Measurement Command MAC CE described in clause 6.1.3.22.</w:t>
            </w:r>
          </w:p>
          <w:p>
            <w:pPr>
              <w:rPr>
                <w:lang w:eastAsia="zh-CN"/>
              </w:rPr>
            </w:pPr>
            <w:r>
              <w:rPr>
                <w:lang w:eastAsia="zh-CN"/>
              </w:rPr>
              <w:t>The MAC entity shall:</w:t>
            </w:r>
          </w:p>
          <w:p>
            <w:pPr>
              <w:pStyle w:val="53"/>
            </w:pPr>
            <w:r>
              <w:t>-</w:t>
            </w:r>
            <w:r>
              <w:tab/>
            </w:r>
            <w:r>
              <w:rPr>
                <w:highlight w:val="yellow"/>
              </w:rPr>
              <w:t>if the MAC entity receives a GNSS Measurement Command MAC CE</w:t>
            </w:r>
            <w:r>
              <w:t>:</w:t>
            </w:r>
          </w:p>
          <w:p>
            <w:pPr>
              <w:pStyle w:val="64"/>
              <w:rPr>
                <w:lang w:eastAsia="zh-CN"/>
              </w:rPr>
            </w:pPr>
            <w:r>
              <w:rPr>
                <w:lang w:eastAsia="zh-CN"/>
              </w:rPr>
              <w:t>-</w:t>
            </w:r>
            <w:r>
              <w:rPr>
                <w:lang w:eastAsia="zh-CN"/>
              </w:rPr>
              <w:tab/>
            </w:r>
            <w:r>
              <w:rPr>
                <w:highlight w:val="yellow"/>
                <w:lang w:eastAsia="zh-CN"/>
              </w:rPr>
              <w:t>indicate the GNSS measurement gap length configuration to upper layers</w:t>
            </w:r>
            <w:r>
              <w:rPr>
                <w:lang w:eastAsia="zh-CN"/>
              </w:rPr>
              <w:t>;</w:t>
            </w:r>
          </w:p>
          <w:p>
            <w:pPr>
              <w:pStyle w:val="64"/>
              <w:rPr>
                <w:lang w:eastAsia="zh-CN"/>
              </w:rPr>
            </w:pPr>
            <w:r>
              <w:rPr>
                <w:lang w:eastAsia="zh-CN"/>
              </w:rPr>
              <w:t>-</w:t>
            </w:r>
            <w:r>
              <w:rPr>
                <w:lang w:eastAsia="zh-CN"/>
              </w:rPr>
              <w:tab/>
            </w:r>
            <w:r>
              <w:rPr>
                <w:lang w:eastAsia="zh-CN"/>
              </w:rPr>
              <w:t xml:space="preserve">if the Type field </w:t>
            </w:r>
            <w:r>
              <w:t>indicates network-triggered GNSS measurement</w:t>
            </w:r>
            <w:r>
              <w:rPr>
                <w:lang w:eastAsia="zh-CN"/>
              </w:rPr>
              <w:t>:</w:t>
            </w:r>
          </w:p>
          <w:p>
            <w:pPr>
              <w:pStyle w:val="65"/>
              <w:rPr>
                <w:rFonts w:hint="default" w:cs="Arial"/>
                <w:vertAlign w:val="baseline"/>
                <w:lang w:val="en-US" w:eastAsia="zh-CN"/>
              </w:rPr>
            </w:pPr>
            <w:r>
              <w:rPr>
                <w:lang w:eastAsia="zh-CN"/>
              </w:rPr>
              <w:t>-</w:t>
            </w:r>
            <w:r>
              <w:rPr>
                <w:lang w:eastAsia="zh-CN"/>
              </w:rPr>
              <w:tab/>
            </w:r>
            <w:r>
              <w:rPr>
                <w:lang w:eastAsia="zh-CN"/>
              </w:rPr>
              <w:t xml:space="preserve">indicate to </w:t>
            </w:r>
            <w:r>
              <w:t xml:space="preserve">upper layers </w:t>
            </w:r>
            <w:r>
              <w:rPr>
                <w:lang w:eastAsia="zh-CN"/>
              </w:rPr>
              <w:t>a request to perform GNSS measurement.</w:t>
            </w:r>
          </w:p>
        </w:tc>
      </w:tr>
    </w:tbl>
    <w:p>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lang w:val="en-US" w:eastAsia="zh-CN"/>
        </w:rPr>
      </w:pPr>
      <w:r>
        <w:rPr>
          <w:rFonts w:hint="eastAsia"/>
          <w:lang w:val="en-US" w:eastAsia="zh-CN"/>
        </w:rPr>
        <w:t xml:space="preserve">Based on the current text, we understand it means the GNSS measurement gap length is always configured in </w:t>
      </w:r>
      <w:r>
        <w:rPr>
          <w:rFonts w:hint="eastAsia" w:cs="Arial"/>
          <w:lang w:val="en-US" w:eastAsia="zh-CN"/>
        </w:rPr>
        <w:t xml:space="preserve">GNSS Measurement </w:t>
      </w:r>
      <w:r>
        <w:t>Command</w:t>
      </w:r>
      <w:r>
        <w:rPr>
          <w:rFonts w:hint="eastAsia"/>
          <w:lang w:val="en-US" w:eastAsia="zh-CN"/>
        </w:rPr>
        <w:t xml:space="preserve"> MAC CE. However, RAN1 agreements indicate that the GNSS measurement gap length can be not configured by eNB. </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lang w:val="en-US" w:eastAsia="zh-CN"/>
        </w:rPr>
      </w:pPr>
      <w:r>
        <w:rPr>
          <w:rFonts w:hint="eastAsia"/>
          <w:lang w:val="en-US" w:eastAsia="zh-CN"/>
        </w:rPr>
        <w:t xml:space="preserve">Therefore, we think that the UE behaviors when receiving a GNSS </w:t>
      </w:r>
      <w:r>
        <w:t>Measurement Command MAC CE</w:t>
      </w:r>
      <w:r>
        <w:rPr>
          <w:rFonts w:hint="eastAsia"/>
          <w:lang w:val="en-US" w:eastAsia="zh-CN"/>
        </w:rPr>
        <w:t xml:space="preserve"> without GNSS measurement gap length and when not receiving </w:t>
      </w:r>
      <w:r>
        <w:rPr>
          <w:rFonts w:hint="eastAsia" w:cs="Arial"/>
          <w:lang w:val="en-US" w:eastAsia="zh-CN"/>
        </w:rPr>
        <w:t xml:space="preserve">GNSS </w:t>
      </w:r>
      <w:r>
        <w:t>Measurement Command MAC CE</w:t>
      </w:r>
      <w:r>
        <w:rPr>
          <w:rFonts w:hint="eastAsia"/>
          <w:lang w:val="en-US" w:eastAsia="zh-CN"/>
        </w:rPr>
        <w:t xml:space="preserve"> are missed.</w:t>
      </w:r>
    </w:p>
    <w:p>
      <w:pPr>
        <w:keepNext w:val="0"/>
        <w:keepLines w:val="0"/>
        <w:pageBreakBefore w:val="0"/>
        <w:widowControl/>
        <w:numPr>
          <w:ilvl w:val="0"/>
          <w:numId w:val="6"/>
        </w:numPr>
        <w:kinsoku/>
        <w:wordWrap/>
        <w:overflowPunct/>
        <w:topLinePunct w:val="0"/>
        <w:autoSpaceDE/>
        <w:autoSpaceDN/>
        <w:bidi w:val="0"/>
        <w:adjustRightInd/>
        <w:snapToGrid/>
        <w:spacing w:before="0" w:beforeLines="50"/>
        <w:ind w:left="840" w:leftChars="0" w:hanging="420" w:firstLineChars="0"/>
        <w:textAlignment w:val="auto"/>
        <w:rPr>
          <w:rFonts w:hint="default" w:eastAsia="Arial Unicode MS"/>
          <w:lang w:val="en-US" w:eastAsia="zh-CN"/>
        </w:rPr>
      </w:pPr>
      <w:r>
        <w:rPr>
          <w:rFonts w:hint="eastAsia"/>
          <w:lang w:val="en-US" w:eastAsia="zh-CN"/>
        </w:rPr>
        <w:t xml:space="preserve">When receiving a GNSS </w:t>
      </w:r>
      <w:r>
        <w:t>Measurement Command MAC CE</w:t>
      </w:r>
      <w:r>
        <w:rPr>
          <w:rFonts w:hint="eastAsia"/>
          <w:lang w:val="en-US" w:eastAsia="zh-CN"/>
        </w:rPr>
        <w:t xml:space="preserve"> without GNSS measurement gap length: </w:t>
      </w:r>
    </w:p>
    <w:p>
      <w:pPr>
        <w:keepNext w:val="0"/>
        <w:keepLines w:val="0"/>
        <w:pageBreakBefore w:val="0"/>
        <w:widowControl/>
        <w:numPr>
          <w:ilvl w:val="1"/>
          <w:numId w:val="6"/>
        </w:numPr>
        <w:kinsoku/>
        <w:wordWrap/>
        <w:overflowPunct/>
        <w:topLinePunct w:val="0"/>
        <w:autoSpaceDE/>
        <w:autoSpaceDN/>
        <w:bidi w:val="0"/>
        <w:adjustRightInd/>
        <w:snapToGrid/>
        <w:spacing w:before="0" w:beforeLines="50"/>
        <w:ind w:left="1260" w:leftChars="0" w:hanging="420" w:firstLineChars="0"/>
        <w:textAlignment w:val="auto"/>
        <w:rPr>
          <w:rFonts w:hint="default" w:eastAsia="Arial Unicode MS"/>
          <w:lang w:val="en-US" w:eastAsia="zh-CN"/>
        </w:rPr>
      </w:pPr>
      <w:r>
        <w:rPr>
          <w:rFonts w:hint="eastAsia"/>
          <w:lang w:val="en-US" w:eastAsia="zh-CN"/>
        </w:rPr>
        <w:t xml:space="preserve">If the </w:t>
      </w:r>
      <w:r>
        <w:rPr>
          <w:highlight w:val="none"/>
        </w:rPr>
        <w:t>Type field</w:t>
      </w:r>
      <w:r>
        <w:rPr>
          <w:rFonts w:hint="eastAsia"/>
          <w:highlight w:val="none"/>
          <w:lang w:val="en-US" w:eastAsia="zh-CN"/>
        </w:rPr>
        <w:t xml:space="preserve"> is set to </w:t>
      </w:r>
      <w:r>
        <w:t>"0"</w:t>
      </w:r>
      <w:r>
        <w:rPr>
          <w:rFonts w:hint="eastAsia"/>
          <w:lang w:val="en-US" w:eastAsia="zh-CN"/>
        </w:rPr>
        <w:t xml:space="preserve">, </w:t>
      </w:r>
      <w:r>
        <w:t xml:space="preserve">UE needs to perform GNSS measurement with the GNSS measurement gap length </w:t>
      </w:r>
      <w:r>
        <w:rPr>
          <w:rFonts w:hint="eastAsia"/>
          <w:lang w:val="en-US" w:eastAsia="zh-CN"/>
        </w:rPr>
        <w:t xml:space="preserve">which is </w:t>
      </w:r>
      <w:r>
        <w:rPr>
          <w:rFonts w:hint="eastAsia"/>
        </w:rPr>
        <w:t>equal to the latest reported GNSS position fix time duration for measurement</w:t>
      </w:r>
      <w:r>
        <w:t>.</w:t>
      </w:r>
    </w:p>
    <w:p>
      <w:pPr>
        <w:keepNext w:val="0"/>
        <w:keepLines w:val="0"/>
        <w:pageBreakBefore w:val="0"/>
        <w:widowControl/>
        <w:numPr>
          <w:ilvl w:val="1"/>
          <w:numId w:val="6"/>
        </w:numPr>
        <w:kinsoku/>
        <w:wordWrap/>
        <w:overflowPunct/>
        <w:topLinePunct w:val="0"/>
        <w:autoSpaceDE/>
        <w:autoSpaceDN/>
        <w:bidi w:val="0"/>
        <w:adjustRightInd/>
        <w:snapToGrid/>
        <w:spacing w:before="0" w:beforeLines="50"/>
        <w:ind w:left="1260" w:leftChars="0" w:hanging="420" w:firstLineChars="0"/>
        <w:textAlignment w:val="auto"/>
        <w:rPr>
          <w:rFonts w:hint="default" w:eastAsia="Arial Unicode MS"/>
          <w:lang w:val="en-US" w:eastAsia="zh-CN"/>
        </w:rPr>
      </w:pPr>
      <w:r>
        <w:rPr>
          <w:rFonts w:hint="eastAsia"/>
          <w:lang w:val="en-US" w:eastAsia="zh-CN"/>
        </w:rPr>
        <w:t xml:space="preserve">In this case, we understand the </w:t>
      </w:r>
      <w:r>
        <w:rPr>
          <w:highlight w:val="none"/>
        </w:rPr>
        <w:t>Type field</w:t>
      </w:r>
      <w:r>
        <w:rPr>
          <w:rFonts w:hint="eastAsia"/>
          <w:highlight w:val="none"/>
          <w:lang w:val="en-US" w:eastAsia="zh-CN"/>
        </w:rPr>
        <w:t xml:space="preserve"> will not be set to </w:t>
      </w:r>
      <w:r>
        <w:t>"</w:t>
      </w:r>
      <w:r>
        <w:rPr>
          <w:rFonts w:hint="eastAsia"/>
          <w:lang w:val="en-US" w:eastAsia="zh-CN"/>
        </w:rPr>
        <w:t>1</w:t>
      </w:r>
      <w:r>
        <w:t>"</w:t>
      </w:r>
      <w:r>
        <w:rPr>
          <w:rFonts w:hint="eastAsia"/>
          <w:lang w:val="en-US" w:eastAsia="zh-CN"/>
        </w:rPr>
        <w:t>, because it is not necessary to send a MAC CE without GNSS measurement gap for UE-autonomous GNSS measurement.</w:t>
      </w:r>
    </w:p>
    <w:p>
      <w:pPr>
        <w:keepNext w:val="0"/>
        <w:keepLines w:val="0"/>
        <w:pageBreakBefore w:val="0"/>
        <w:widowControl/>
        <w:numPr>
          <w:ilvl w:val="0"/>
          <w:numId w:val="6"/>
        </w:numPr>
        <w:kinsoku/>
        <w:wordWrap/>
        <w:overflowPunct/>
        <w:topLinePunct w:val="0"/>
        <w:autoSpaceDE/>
        <w:autoSpaceDN/>
        <w:bidi w:val="0"/>
        <w:adjustRightInd/>
        <w:snapToGrid/>
        <w:spacing w:before="0" w:beforeLines="50"/>
        <w:ind w:left="840" w:leftChars="0" w:hanging="420" w:firstLineChars="0"/>
        <w:textAlignment w:val="auto"/>
        <w:rPr>
          <w:rFonts w:hint="default" w:eastAsia="Arial Unicode MS"/>
          <w:lang w:val="en-US" w:eastAsia="zh-CN"/>
        </w:rPr>
      </w:pPr>
      <w:r>
        <w:rPr>
          <w:rFonts w:hint="eastAsia"/>
          <w:lang w:val="en-US" w:eastAsia="zh-CN"/>
        </w:rPr>
        <w:t xml:space="preserve">When not receiving a GNSS </w:t>
      </w:r>
      <w:r>
        <w:t>Measurement Command MAC CE</w:t>
      </w:r>
      <w:r>
        <w:rPr>
          <w:rFonts w:hint="eastAsia"/>
          <w:lang w:val="en-US" w:eastAsia="zh-CN"/>
        </w:rPr>
        <w:t>:</w:t>
      </w:r>
    </w:p>
    <w:p>
      <w:pPr>
        <w:keepNext w:val="0"/>
        <w:keepLines w:val="0"/>
        <w:pageBreakBefore w:val="0"/>
        <w:widowControl/>
        <w:numPr>
          <w:ilvl w:val="1"/>
          <w:numId w:val="6"/>
        </w:numPr>
        <w:kinsoku/>
        <w:wordWrap/>
        <w:overflowPunct/>
        <w:topLinePunct w:val="0"/>
        <w:autoSpaceDE/>
        <w:autoSpaceDN/>
        <w:bidi w:val="0"/>
        <w:adjustRightInd/>
        <w:snapToGrid/>
        <w:spacing w:before="0" w:beforeLines="50"/>
        <w:ind w:left="1260" w:leftChars="0" w:hanging="420" w:firstLineChars="0"/>
        <w:textAlignment w:val="auto"/>
        <w:rPr>
          <w:rFonts w:hint="default" w:eastAsia="Arial Unicode MS"/>
          <w:lang w:val="en-US" w:eastAsia="zh-CN"/>
        </w:rPr>
      </w:pPr>
      <w:r>
        <w:rPr>
          <w:rFonts w:hint="eastAsia"/>
          <w:lang w:val="en-US" w:eastAsia="zh-CN"/>
        </w:rPr>
        <w:t>The UE will not perform GNSS measurement triggered by network;</w:t>
      </w:r>
    </w:p>
    <w:p>
      <w:pPr>
        <w:keepNext w:val="0"/>
        <w:keepLines w:val="0"/>
        <w:pageBreakBefore w:val="0"/>
        <w:widowControl/>
        <w:numPr>
          <w:ilvl w:val="1"/>
          <w:numId w:val="6"/>
        </w:numPr>
        <w:kinsoku/>
        <w:wordWrap/>
        <w:overflowPunct/>
        <w:topLinePunct w:val="0"/>
        <w:autoSpaceDE/>
        <w:autoSpaceDN/>
        <w:bidi w:val="0"/>
        <w:adjustRightInd/>
        <w:snapToGrid/>
        <w:spacing w:before="0" w:beforeLines="50"/>
        <w:ind w:left="1260" w:leftChars="0" w:hanging="420" w:firstLineChars="0"/>
        <w:textAlignment w:val="auto"/>
        <w:rPr>
          <w:rFonts w:hint="default" w:eastAsia="Arial Unicode MS"/>
          <w:lang w:val="en-US" w:eastAsia="zh-CN"/>
        </w:rPr>
      </w:pPr>
      <w:r>
        <w:rPr>
          <w:rFonts w:hint="eastAsia"/>
          <w:lang w:val="en-US" w:eastAsia="zh-CN"/>
        </w:rPr>
        <w:t xml:space="preserve">If UE-autonomous GNSS measurement is enabled (i.e. </w:t>
      </w:r>
      <w:r>
        <w:rPr>
          <w:rFonts w:hint="eastAsia"/>
          <w:i/>
          <w:iCs/>
          <w:lang w:val="en-US" w:eastAsia="zh-CN"/>
        </w:rPr>
        <w:t>gnss-AutonomousEnabled</w:t>
      </w:r>
      <w:r>
        <w:rPr>
          <w:rFonts w:hint="eastAsia"/>
          <w:lang w:val="en-US" w:eastAsia="zh-CN"/>
        </w:rPr>
        <w:t xml:space="preserve"> is configured, as specified in TS 36.331 [2]), UE will use </w:t>
      </w:r>
      <w:r>
        <w:rPr>
          <w:rFonts w:hint="eastAsia"/>
        </w:rPr>
        <w:t>the latest reported GNSS position fix time duration for measurement</w:t>
      </w:r>
      <w:r>
        <w:rPr>
          <w:rFonts w:hint="eastAsia"/>
          <w:lang w:val="en-US" w:eastAsia="zh-CN"/>
        </w:rPr>
        <w:t xml:space="preserve"> as GNSS measurement gap for subsequent UE-autonomous GNSS measurement.</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lang w:val="en-US" w:eastAsia="zh-CN"/>
        </w:rPr>
      </w:pPr>
      <w:r>
        <w:rPr>
          <w:rFonts w:hint="eastAsia"/>
          <w:lang w:val="en-US" w:eastAsia="zh-CN"/>
        </w:rPr>
        <w:t xml:space="preserve">However, the UE behaviors when not receiving a MAC CE is not specified as legacy. If </w:t>
      </w:r>
      <w:r>
        <w:rPr>
          <w:rFonts w:hint="eastAsia" w:cs="Arial"/>
          <w:lang w:val="en-US" w:eastAsia="zh-CN"/>
        </w:rPr>
        <w:t xml:space="preserve">GNSS </w:t>
      </w:r>
      <w:r>
        <w:t>Measurement Command</w:t>
      </w:r>
      <w:r>
        <w:rPr>
          <w:rFonts w:hint="eastAsia"/>
          <w:lang w:val="en-US" w:eastAsia="zh-CN"/>
        </w:rPr>
        <w:t xml:space="preserve"> MAC CE is not received, the MAC layer will not indicate the </w:t>
      </w:r>
      <w:r>
        <w:t>GNSS measurement gap length</w:t>
      </w:r>
      <w:r>
        <w:rPr>
          <w:rFonts w:hint="eastAsia"/>
          <w:lang w:val="en-US" w:eastAsia="zh-CN"/>
        </w:rPr>
        <w:t xml:space="preserve"> to the upper layer. We think the UE behavior in this case should be clarified in RRC spec TS 36.331 [2], i.e. if the gap length is not indicated by lower layers, the latest reported GNSS position fix time duration for measurement is used as an autonomous gap. </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eastAsia="Arial Unicode MS"/>
          <w:lang w:val="en-US" w:eastAsia="zh-CN"/>
        </w:rPr>
      </w:pPr>
      <w:r>
        <w:rPr>
          <w:rFonts w:hint="eastAsia"/>
          <w:lang w:val="en-US" w:eastAsia="zh-CN"/>
        </w:rPr>
        <w:t>Based on the above analysis, we prefer to capture the UE behaviors when receiving a GNSS Measurement Command MAC CE without GNSS measurement gap length in clause 5.27, and we provide the text proposal in Annex.</w:t>
      </w:r>
    </w:p>
    <w:p>
      <w:pPr>
        <w:rPr>
          <w:rFonts w:hint="default" w:eastAsia="宋体"/>
          <w:b/>
          <w:bCs/>
          <w:lang w:val="en-US" w:eastAsia="zh-CN"/>
        </w:rPr>
      </w:pPr>
      <w:r>
        <w:rPr>
          <w:rFonts w:hint="eastAsia" w:eastAsia="宋体"/>
          <w:b/>
          <w:bCs/>
          <w:lang w:val="en-US" w:eastAsia="zh-CN"/>
        </w:rPr>
        <w:t>Proposal 1: RAN2 capture the UE behaviors when receiving a GNSS Measurement Command MAC CE without GNSS measurement gap length in clause 5.27.</w:t>
      </w:r>
    </w:p>
    <w:p>
      <w:pPr>
        <w:rPr>
          <w:rFonts w:hint="eastAsia" w:eastAsia="宋体"/>
          <w:b/>
          <w:bCs/>
          <w:lang w:val="en-US" w:eastAsia="zh-CN"/>
        </w:rPr>
      </w:pPr>
      <w:r>
        <w:rPr>
          <w:rFonts w:hint="eastAsia" w:eastAsia="宋体"/>
          <w:b/>
          <w:bCs/>
          <w:lang w:val="en-US" w:eastAsia="zh-CN"/>
        </w:rPr>
        <w:t>Proposal 2: RAN2 agree the TP for TS 36.321 in Annex.</w:t>
      </w:r>
    </w:p>
    <w:p>
      <w:pPr>
        <w:rPr>
          <w:rFonts w:hint="default" w:eastAsia="宋体"/>
          <w:b/>
          <w:bCs/>
          <w:lang w:val="en-US" w:eastAsia="zh-CN"/>
        </w:rPr>
      </w:pPr>
    </w:p>
    <w:p>
      <w:pPr>
        <w:pStyle w:val="2"/>
        <w:rPr>
          <w:rFonts w:cs="Arial"/>
        </w:rPr>
      </w:pPr>
      <w:r>
        <w:rPr>
          <w:rFonts w:hint="eastAsia" w:cs="Arial"/>
          <w:lang w:val="en-US" w:eastAsia="zh-CN"/>
        </w:rPr>
        <w:t xml:space="preserve"> </w:t>
      </w:r>
      <w:r>
        <w:rPr>
          <w:rFonts w:cs="Arial"/>
        </w:rPr>
        <w:t>Conclusion</w:t>
      </w:r>
    </w:p>
    <w:p>
      <w:pPr>
        <w:rPr>
          <w:rFonts w:cs="Arial"/>
        </w:rPr>
      </w:pPr>
      <w:r>
        <w:rPr>
          <w:rFonts w:cs="Arial"/>
        </w:rPr>
        <w:t>Here are the</w:t>
      </w:r>
      <w:r>
        <w:rPr>
          <w:rFonts w:hint="eastAsia" w:cs="Arial"/>
          <w:lang w:val="en-US" w:eastAsia="zh-CN"/>
        </w:rPr>
        <w:t xml:space="preserve"> observation and</w:t>
      </w:r>
      <w:r>
        <w:rPr>
          <w:rFonts w:cs="Arial"/>
        </w:rPr>
        <w:t xml:space="preserve"> proposals</w:t>
      </w:r>
      <w:r>
        <w:rPr>
          <w:rFonts w:hint="eastAsia" w:cs="Arial"/>
          <w:lang w:val="en-US" w:eastAsia="zh-CN"/>
        </w:rPr>
        <w:t xml:space="preserve"> for IoT-NTN enhancement</w:t>
      </w:r>
      <w:r>
        <w:rPr>
          <w:rFonts w:cs="Arial"/>
        </w:rPr>
        <w:t>.</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cs="Arial"/>
          <w:b/>
          <w:bCs/>
          <w:lang w:val="en-US" w:eastAsia="zh-CN"/>
        </w:rPr>
      </w:pPr>
      <w:r>
        <w:rPr>
          <w:rFonts w:hint="eastAsia" w:cs="Arial"/>
          <w:b/>
          <w:bCs/>
          <w:lang w:val="en-US" w:eastAsia="zh-CN"/>
        </w:rPr>
        <w:t>Observation 1: RAN1 agreed that the GNSS measurement gap or timer is equal to the latest reported GNSS position fix time duration for measurement if it is not configured by eNB.</w:t>
      </w:r>
    </w:p>
    <w:p>
      <w:pPr>
        <w:rPr>
          <w:rFonts w:hint="eastAsia" w:eastAsia="宋体"/>
          <w:b/>
          <w:bCs/>
          <w:lang w:val="en-US" w:eastAsia="zh-CN"/>
        </w:rPr>
      </w:pPr>
      <w:r>
        <w:rPr>
          <w:rFonts w:hint="eastAsia" w:cs="Arial"/>
          <w:b/>
          <w:bCs/>
          <w:lang w:val="en-US" w:eastAsia="zh-CN"/>
        </w:rPr>
        <w:t xml:space="preserve">Proposal 1: </w:t>
      </w:r>
      <w:r>
        <w:rPr>
          <w:rFonts w:hint="eastAsia" w:eastAsia="宋体"/>
          <w:b/>
          <w:bCs/>
          <w:lang w:val="en-US" w:eastAsia="zh-CN"/>
        </w:rPr>
        <w:t xml:space="preserve">RAN2 capture the UE behaviors when receiving a GNSS Measurement Command MAC CE without GNSS measurement gap length in clause 5.27. </w:t>
      </w:r>
    </w:p>
    <w:p>
      <w:pPr>
        <w:rPr>
          <w:rFonts w:hint="eastAsia" w:eastAsia="宋体"/>
          <w:b/>
          <w:bCs/>
          <w:lang w:val="en-US" w:eastAsia="zh-CN"/>
        </w:rPr>
      </w:pPr>
      <w:r>
        <w:rPr>
          <w:rFonts w:hint="eastAsia" w:eastAsia="宋体"/>
          <w:b/>
          <w:bCs/>
          <w:lang w:val="en-US" w:eastAsia="zh-CN"/>
        </w:rPr>
        <w:t>Proposal 2: RAN2 agree the TP for TS 36.321 in Annex.</w:t>
      </w:r>
    </w:p>
    <w:p>
      <w:pPr>
        <w:rPr>
          <w:rFonts w:hint="default" w:eastAsia="宋体"/>
          <w:b/>
          <w:bCs/>
          <w:lang w:val="en-US" w:eastAsia="zh-CN"/>
        </w:rPr>
      </w:pPr>
    </w:p>
    <w:p>
      <w:pPr>
        <w:pStyle w:val="2"/>
        <w:rPr>
          <w:rFonts w:cs="Arial"/>
        </w:rPr>
      </w:pPr>
      <w:r>
        <w:rPr>
          <w:rFonts w:hint="eastAsia" w:cs="Arial"/>
          <w:lang w:val="en-US" w:eastAsia="zh-CN"/>
        </w:rPr>
        <w:t xml:space="preserve"> </w:t>
      </w:r>
      <w:r>
        <w:rPr>
          <w:rFonts w:cs="Arial"/>
        </w:rPr>
        <w:t>References</w:t>
      </w:r>
    </w:p>
    <w:p>
      <w:pPr>
        <w:numPr>
          <w:ilvl w:val="0"/>
          <w:numId w:val="7"/>
        </w:numPr>
        <w:overflowPunct w:val="0"/>
        <w:autoSpaceDE w:val="0"/>
        <w:autoSpaceDN w:val="0"/>
        <w:adjustRightInd w:val="0"/>
        <w:jc w:val="left"/>
        <w:textAlignment w:val="baseline"/>
      </w:pPr>
      <w:r>
        <w:rPr>
          <w:rFonts w:cs="Arial"/>
          <w:lang w:eastAsia="zh-CN"/>
        </w:rPr>
        <w:t>3GPP TS 3</w:t>
      </w:r>
      <w:r>
        <w:rPr>
          <w:rFonts w:hint="eastAsia" w:cs="Arial"/>
          <w:lang w:val="en-US" w:eastAsia="zh-CN"/>
        </w:rPr>
        <w:t>6</w:t>
      </w:r>
      <w:r>
        <w:rPr>
          <w:rFonts w:cs="Arial"/>
          <w:lang w:eastAsia="zh-CN"/>
        </w:rPr>
        <w:t>.</w:t>
      </w:r>
      <w:r>
        <w:rPr>
          <w:rFonts w:hint="eastAsia" w:cs="Arial"/>
          <w:lang w:val="en-US" w:eastAsia="zh-CN"/>
        </w:rPr>
        <w:t>321</w:t>
      </w:r>
      <w:r>
        <w:rPr>
          <w:rFonts w:cs="Arial"/>
          <w:lang w:eastAsia="zh-CN"/>
        </w:rPr>
        <w:t xml:space="preserve">, </w:t>
      </w:r>
      <w:r>
        <w:rPr>
          <w:rFonts w:hint="eastAsia" w:cs="Arial"/>
          <w:lang w:val="en-US" w:eastAsia="zh-CN"/>
        </w:rPr>
        <w:t>Evolved Universal Terrestrial Radio Access (E-UTRA)</w:t>
      </w:r>
      <w:r>
        <w:rPr>
          <w:rFonts w:cs="Arial"/>
          <w:lang w:eastAsia="zh-CN"/>
        </w:rPr>
        <w:t xml:space="preserve">; </w:t>
      </w:r>
      <w:r>
        <w:rPr>
          <w:rFonts w:hint="eastAsia" w:cs="Arial"/>
          <w:lang w:val="en-US" w:eastAsia="zh-CN"/>
        </w:rPr>
        <w:t>Medium Access Control</w:t>
      </w:r>
      <w:r>
        <w:rPr>
          <w:rFonts w:cs="Arial"/>
          <w:lang w:eastAsia="zh-CN"/>
        </w:rPr>
        <w:t xml:space="preserve"> (</w:t>
      </w:r>
      <w:r>
        <w:rPr>
          <w:rFonts w:hint="eastAsia" w:cs="Arial"/>
          <w:lang w:val="en-US" w:eastAsia="zh-CN"/>
        </w:rPr>
        <w:t>MAC</w:t>
      </w:r>
      <w:r>
        <w:rPr>
          <w:rFonts w:cs="Arial"/>
          <w:lang w:eastAsia="zh-CN"/>
        </w:rPr>
        <w:t>) protocol specification</w:t>
      </w:r>
    </w:p>
    <w:p>
      <w:pPr>
        <w:pStyle w:val="82"/>
        <w:numPr>
          <w:ilvl w:val="0"/>
          <w:numId w:val="7"/>
        </w:numPr>
        <w:jc w:val="left"/>
        <w:rPr>
          <w:rFonts w:cs="Arial"/>
          <w:lang w:eastAsia="zh-CN"/>
        </w:rPr>
      </w:pPr>
      <w:r>
        <w:rPr>
          <w:rFonts w:hint="eastAsia" w:cs="Arial"/>
          <w:lang w:eastAsia="zh-CN"/>
        </w:rPr>
        <w:t>3GPP TS 36.331, Evolved Universal Terrestrial Radio Access (E-UTRA); Radio Resource Control (RRC) protocol specification</w:t>
      </w:r>
    </w:p>
    <w:p>
      <w:pPr>
        <w:pStyle w:val="82"/>
        <w:numPr>
          <w:ilvl w:val="0"/>
          <w:numId w:val="0"/>
        </w:numPr>
        <w:ind w:leftChars="0"/>
        <w:jc w:val="left"/>
        <w:rPr>
          <w:rFonts w:cs="Arial"/>
          <w:lang w:eastAsia="zh-CN"/>
        </w:rPr>
      </w:pPr>
    </w:p>
    <w:p>
      <w:pPr>
        <w:pStyle w:val="2"/>
        <w:numPr>
          <w:ilvl w:val="0"/>
          <w:numId w:val="0"/>
        </w:numPr>
        <w:ind w:leftChars="0"/>
        <w:rPr>
          <w:rFonts w:hint="eastAsia" w:cs="Arial"/>
          <w:lang w:val="en-US" w:eastAsia="zh-CN"/>
        </w:rPr>
      </w:pPr>
      <w:r>
        <w:rPr>
          <w:rFonts w:hint="eastAsia" w:cs="Arial"/>
          <w:lang w:val="en-US" w:eastAsia="zh-CN"/>
        </w:rPr>
        <w:t>Annex: TP for TS 36.321</w:t>
      </w:r>
    </w:p>
    <w:p>
      <w:pPr>
        <w:jc w:val="center"/>
        <w:rPr>
          <w:rFonts w:eastAsia="等线"/>
          <w:b/>
          <w:i/>
          <w:color w:val="FF0000"/>
          <w:sz w:val="21"/>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----------------Start of the Changes-------------------</w:t>
      </w:r>
    </w:p>
    <w:p>
      <w:pPr>
        <w:pStyle w:val="3"/>
        <w:numPr>
          <w:ilvl w:val="1"/>
          <w:numId w:val="0"/>
        </w:numPr>
        <w:ind w:leftChars="0"/>
        <w:rPr>
          <w:lang w:eastAsia="zh-CN"/>
        </w:rPr>
      </w:pPr>
      <w:r>
        <w:rPr>
          <w:lang w:eastAsia="zh-CN"/>
        </w:rPr>
        <w:t>5.27</w:t>
      </w:r>
      <w:r>
        <w:rPr>
          <w:lang w:eastAsia="zh-CN"/>
        </w:rPr>
        <w:tab/>
      </w:r>
      <w:r>
        <w:rPr>
          <w:lang w:eastAsia="zh-CN"/>
        </w:rPr>
        <w:t>GNSS measurement</w:t>
      </w:r>
    </w:p>
    <w:p>
      <w:r>
        <w:t>The network may request a NB-IoT UE, a BL UE or a UE in enhanced coverage in a non-terrestrial network to perform GNSS measurement or configure a GNSS measurement gap for UE autonomous GNSS measurement by sending the GNSS Measurement Command MAC CE described in clause 6.1.3.22.</w:t>
      </w:r>
    </w:p>
    <w:p>
      <w:pPr>
        <w:rPr>
          <w:lang w:eastAsia="zh-CN"/>
        </w:rPr>
      </w:pPr>
      <w:r>
        <w:rPr>
          <w:lang w:eastAsia="zh-CN"/>
        </w:rPr>
        <w:t>The MAC entity shall:</w:t>
      </w:r>
    </w:p>
    <w:p>
      <w:pPr>
        <w:pStyle w:val="53"/>
        <w:rPr>
          <w:highlight w:val="none"/>
        </w:rPr>
      </w:pPr>
      <w:r>
        <w:rPr>
          <w:highlight w:val="none"/>
        </w:rPr>
        <w:t>-</w:t>
      </w:r>
      <w:r>
        <w:rPr>
          <w:highlight w:val="none"/>
        </w:rPr>
        <w:tab/>
      </w:r>
      <w:r>
        <w:rPr>
          <w:highlight w:val="none"/>
        </w:rPr>
        <w:t>if the MAC entity receives a GNSS Measurement Command MAC CE:</w:t>
      </w:r>
    </w:p>
    <w:p>
      <w:pPr>
        <w:pStyle w:val="64"/>
        <w:rPr>
          <w:ins w:id="0" w:author="CMCC_TJY" w:date="2024-01-23T17:21:35Z"/>
          <w:rFonts w:hint="default"/>
          <w:highlight w:val="none"/>
          <w:lang w:val="en-US" w:eastAsia="zh-CN"/>
        </w:rPr>
      </w:pPr>
      <w:ins w:id="1" w:author="CMCC" w:date="2024-02-04T20:35:01Z">
        <w:r>
          <w:rPr>
            <w:rFonts w:hint="eastAsia"/>
            <w:highlight w:val="none"/>
            <w:lang w:val="en-US" w:eastAsia="zh-CN"/>
          </w:rPr>
          <w:t>-</w:t>
        </w:r>
      </w:ins>
      <w:r>
        <w:rPr>
          <w:rFonts w:hint="eastAsia"/>
          <w:highlight w:val="none"/>
          <w:lang w:val="en-US" w:eastAsia="zh-CN"/>
        </w:rPr>
        <w:tab/>
      </w:r>
      <w:ins w:id="2" w:author="CMCC" w:date="2024-02-04T20:35:01Z">
        <w:r>
          <w:rPr>
            <w:rFonts w:hint="eastAsia"/>
            <w:highlight w:val="none"/>
            <w:lang w:val="en-US" w:eastAsia="zh-CN"/>
          </w:rPr>
          <w:t xml:space="preserve">if the GNSS </w:t>
        </w:r>
      </w:ins>
      <w:ins w:id="3" w:author="CMCC" w:date="2024-02-04T20:35:01Z">
        <w:r>
          <w:rPr>
            <w:highlight w:val="none"/>
            <w:lang w:eastAsia="zh-CN"/>
          </w:rPr>
          <w:t>measurement gap length</w:t>
        </w:r>
      </w:ins>
      <w:ins w:id="4" w:author="CMCC" w:date="2024-02-04T20:35:01Z">
        <w:r>
          <w:rPr>
            <w:rFonts w:hint="eastAsia"/>
            <w:highlight w:val="none"/>
            <w:lang w:val="en-US" w:eastAsia="zh-CN"/>
          </w:rPr>
          <w:t xml:space="preserve"> is included:</w:t>
        </w:r>
      </w:ins>
    </w:p>
    <w:p>
      <w:pPr>
        <w:pStyle w:val="65"/>
        <w:rPr>
          <w:ins w:id="5" w:author="CMCC_TJY" w:date="2024-01-23T17:24:45Z"/>
          <w:highlight w:val="none"/>
          <w:lang w:eastAsia="zh-CN"/>
        </w:rPr>
      </w:pPr>
      <w:r>
        <w:rPr>
          <w:highlight w:val="none"/>
          <w:lang w:eastAsia="zh-CN"/>
        </w:rPr>
        <w:t>-</w:t>
      </w:r>
      <w:r>
        <w:rPr>
          <w:highlight w:val="none"/>
          <w:lang w:eastAsia="zh-CN"/>
        </w:rPr>
        <w:tab/>
      </w:r>
      <w:r>
        <w:rPr>
          <w:rFonts w:cs="Times New Roman"/>
          <w:lang w:eastAsia="zh-CN"/>
        </w:rPr>
        <w:t xml:space="preserve">indicate </w:t>
      </w:r>
      <w:r>
        <w:rPr>
          <w:highlight w:val="none"/>
          <w:lang w:eastAsia="zh-CN"/>
        </w:rPr>
        <w:t>the GNSS measurement gap length configuration to upper layers;</w:t>
      </w:r>
    </w:p>
    <w:p>
      <w:pPr>
        <w:pStyle w:val="65"/>
        <w:ind w:left="284" w:firstLine="284"/>
        <w:rPr>
          <w:ins w:id="6" w:author="CMCC" w:date="2024-02-04T20:35:08Z"/>
          <w:rFonts w:hint="eastAsia"/>
          <w:highlight w:val="none"/>
          <w:lang w:val="en-US" w:eastAsia="zh-CN"/>
        </w:rPr>
      </w:pPr>
      <w:ins w:id="7" w:author="CMCC" w:date="2024-02-04T20:35:08Z">
        <w:r>
          <w:rPr>
            <w:rFonts w:hint="eastAsia"/>
            <w:highlight w:val="none"/>
            <w:lang w:val="en-US" w:eastAsia="zh-CN"/>
          </w:rPr>
          <w:t>-</w:t>
        </w:r>
      </w:ins>
      <w:r>
        <w:rPr>
          <w:rFonts w:hint="eastAsia"/>
          <w:highlight w:val="none"/>
          <w:lang w:val="en-US" w:eastAsia="zh-CN"/>
        </w:rPr>
        <w:tab/>
      </w:r>
      <w:ins w:id="8" w:author="CMCC" w:date="2024-02-04T20:35:08Z">
        <w:r>
          <w:rPr>
            <w:rFonts w:hint="eastAsia"/>
            <w:highlight w:val="none"/>
            <w:lang w:val="en-US" w:eastAsia="zh-CN"/>
          </w:rPr>
          <w:t>else</w:t>
        </w:r>
      </w:ins>
    </w:p>
    <w:p>
      <w:pPr>
        <w:pStyle w:val="65"/>
        <w:rPr>
          <w:rFonts w:hint="default" w:eastAsia="Arial Unicode MS"/>
          <w:highlight w:val="none"/>
          <w:lang w:val="en-US" w:eastAsia="zh-CN"/>
        </w:rPr>
      </w:pPr>
      <w:ins w:id="9" w:author="CMCC" w:date="2024-02-04T20:35:08Z">
        <w:r>
          <w:rPr>
            <w:rFonts w:hint="default" w:cs="Times New Roman"/>
            <w:lang w:val="en-US" w:eastAsia="zh-CN"/>
          </w:rPr>
          <w:t>-</w:t>
        </w:r>
      </w:ins>
      <w:r>
        <w:rPr>
          <w:rFonts w:hint="eastAsia" w:cs="Times New Roman"/>
          <w:lang w:val="en-US" w:eastAsia="zh-CN"/>
        </w:rPr>
        <w:tab/>
      </w:r>
      <w:ins w:id="10" w:author="CMCC" w:date="2024-02-04T20:35:08Z">
        <w:r>
          <w:rPr>
            <w:rFonts w:cs="Times New Roman"/>
            <w:lang w:eastAsia="zh-CN"/>
          </w:rPr>
          <w:t>indicate the GNSS measurement gap length</w:t>
        </w:r>
      </w:ins>
      <w:ins w:id="11" w:author="CMCC" w:date="2024-02-04T20:35:08Z">
        <w:r>
          <w:rPr>
            <w:rFonts w:hint="default" w:cs="Times New Roman"/>
            <w:lang w:val="en-US" w:eastAsia="zh-CN"/>
          </w:rPr>
          <w:t xml:space="preserve"> which is </w:t>
        </w:r>
      </w:ins>
      <w:ins w:id="12" w:author="CMCC" w:date="2024-02-04T20:35:08Z">
        <w:r>
          <w:rPr>
            <w:rFonts w:hint="default" w:cs="Times New Roman"/>
            <w:lang w:eastAsia="zh-CN"/>
          </w:rPr>
          <w:t>equal to the latest reported GNSS position fix time duration for measurement</w:t>
        </w:r>
      </w:ins>
      <w:ins w:id="13" w:author="CMCC" w:date="2024-02-04T20:35:08Z">
        <w:r>
          <w:rPr>
            <w:rFonts w:hint="default"/>
            <w:lang w:val="en-US" w:eastAsia="zh-CN"/>
          </w:rPr>
          <w:t xml:space="preserve"> to upper layers;</w:t>
        </w:r>
      </w:ins>
    </w:p>
    <w:p>
      <w:pPr>
        <w:pStyle w:val="64"/>
        <w:rPr>
          <w:lang w:eastAsia="zh-CN"/>
        </w:rPr>
      </w:pPr>
      <w:r>
        <w:rPr>
          <w:lang w:eastAsia="zh-CN"/>
        </w:rPr>
        <w:t>-</w:t>
      </w:r>
      <w:r>
        <w:rPr>
          <w:lang w:eastAsia="zh-CN"/>
        </w:rPr>
        <w:tab/>
      </w:r>
      <w:r>
        <w:rPr>
          <w:lang w:eastAsia="zh-CN"/>
        </w:rPr>
        <w:t xml:space="preserve">if the Type field </w:t>
      </w:r>
      <w:r>
        <w:t>indicates network-triggered GNSS measurement</w:t>
      </w:r>
      <w:r>
        <w:rPr>
          <w:lang w:eastAsia="zh-CN"/>
        </w:rPr>
        <w:t>:</w:t>
      </w:r>
    </w:p>
    <w:p>
      <w:pPr>
        <w:pStyle w:val="65"/>
      </w:pPr>
      <w:r>
        <w:rPr>
          <w:lang w:eastAsia="zh-CN"/>
        </w:rPr>
        <w:t>-</w:t>
      </w:r>
      <w:r>
        <w:rPr>
          <w:lang w:eastAsia="zh-CN"/>
        </w:rPr>
        <w:tab/>
      </w:r>
      <w:r>
        <w:rPr>
          <w:lang w:eastAsia="zh-CN"/>
        </w:rPr>
        <w:t xml:space="preserve">indicate to </w:t>
      </w:r>
      <w:r>
        <w:t xml:space="preserve">upper layers </w:t>
      </w:r>
      <w:r>
        <w:rPr>
          <w:lang w:eastAsia="zh-CN"/>
        </w:rPr>
        <w:t>a request to perform GNSS measurement.</w:t>
      </w:r>
    </w:p>
    <w:p>
      <w:pPr>
        <w:jc w:val="center"/>
        <w:rPr>
          <w:rFonts w:eastAsia="等线"/>
          <w:b/>
          <w:i/>
          <w:color w:val="FF0000"/>
          <w:sz w:val="21"/>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w:t>
      </w:r>
      <w:r>
        <w:rPr>
          <w:rFonts w:hint="eastAsia" w:eastAsia="等线"/>
          <w:b/>
          <w:i/>
          <w:color w:val="FF0000"/>
          <w:sz w:val="21"/>
          <w:highlight w:val="yellow"/>
          <w:lang w:val="en-US" w:eastAsia="zh-CN"/>
        </w:rPr>
        <w:t>End</w:t>
      </w:r>
      <w:r>
        <w:rPr>
          <w:rFonts w:eastAsia="等线"/>
          <w:b/>
          <w:i/>
          <w:color w:val="FF0000"/>
          <w:sz w:val="21"/>
          <w:highlight w:val="yellow"/>
          <w:lang w:eastAsia="zh-CN"/>
        </w:rPr>
        <w:t xml:space="preserve"> of the Changes-------------------</w:t>
      </w:r>
    </w:p>
    <w:p>
      <w:pPr>
        <w:pStyle w:val="65"/>
        <w:rPr>
          <w:rFonts w:hint="default"/>
          <w:lang w:val="en-US"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EC52FA"/>
    <w:multiLevelType w:val="multilevel"/>
    <w:tmpl w:val="23EC52FA"/>
    <w:lvl w:ilvl="0" w:tentative="0">
      <w:start w:val="1"/>
      <w:numFmt w:val="decimal"/>
      <w:pStyle w:val="2"/>
      <w:lvlText w:val="%1"/>
      <w:lvlJc w:val="left"/>
      <w:pPr>
        <w:ind w:left="432" w:hanging="432"/>
      </w:pPr>
      <w:rPr>
        <w:lang w:val="en-US"/>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3AA46647"/>
    <w:multiLevelType w:val="multilevel"/>
    <w:tmpl w:val="3AA46647"/>
    <w:lvl w:ilvl="0" w:tentative="0">
      <w:start w:val="1"/>
      <w:numFmt w:val="decimal"/>
      <w:pStyle w:val="9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77C1432"/>
    <w:multiLevelType w:val="multilevel"/>
    <w:tmpl w:val="477C14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70146DC0"/>
    <w:multiLevelType w:val="multilevel"/>
    <w:tmpl w:val="70146DC0"/>
    <w:lvl w:ilvl="0" w:tentative="0">
      <w:start w:val="1"/>
      <w:numFmt w:val="bullet"/>
      <w:pStyle w:val="8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60C788E"/>
    <w:multiLevelType w:val="multilevel"/>
    <w:tmpl w:val="760C78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E17CF6F"/>
    <w:multiLevelType w:val="multilevel"/>
    <w:tmpl w:val="7E17CF6F"/>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num w:numId="1">
    <w:abstractNumId w:val="0"/>
  </w:num>
  <w:num w:numId="2">
    <w:abstractNumId w:val="4"/>
  </w:num>
  <w:num w:numId="3">
    <w:abstractNumId w:val="2"/>
  </w:num>
  <w:num w:numId="4">
    <w:abstractNumId w:val="5"/>
  </w:num>
  <w:num w:numId="5">
    <w:abstractNumId w:val="3"/>
  </w:num>
  <w:num w:numId="6">
    <w:abstractNumId w:val="6"/>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_TJY">
    <w15:presenceInfo w15:providerId="None" w15:userId="CMCC_TJY"/>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E6A"/>
    <w:rsid w:val="0000587A"/>
    <w:rsid w:val="00006C2E"/>
    <w:rsid w:val="00007EC6"/>
    <w:rsid w:val="0001023B"/>
    <w:rsid w:val="00010883"/>
    <w:rsid w:val="0001162C"/>
    <w:rsid w:val="000122AF"/>
    <w:rsid w:val="000125FD"/>
    <w:rsid w:val="0001325C"/>
    <w:rsid w:val="00014E7A"/>
    <w:rsid w:val="00015B69"/>
    <w:rsid w:val="00015F4C"/>
    <w:rsid w:val="000174E0"/>
    <w:rsid w:val="0001793A"/>
    <w:rsid w:val="00020852"/>
    <w:rsid w:val="00021FF2"/>
    <w:rsid w:val="00022177"/>
    <w:rsid w:val="00022E3A"/>
    <w:rsid w:val="00022FBD"/>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5B1B"/>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A08"/>
    <w:rsid w:val="0006031A"/>
    <w:rsid w:val="00060D5F"/>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1F89"/>
    <w:rsid w:val="000D232F"/>
    <w:rsid w:val="000D23A2"/>
    <w:rsid w:val="000D292B"/>
    <w:rsid w:val="000D2E5C"/>
    <w:rsid w:val="000D3D6D"/>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11A"/>
    <w:rsid w:val="000F7383"/>
    <w:rsid w:val="000F7E1A"/>
    <w:rsid w:val="0010159D"/>
    <w:rsid w:val="00101C13"/>
    <w:rsid w:val="00102B50"/>
    <w:rsid w:val="00103FD9"/>
    <w:rsid w:val="00105382"/>
    <w:rsid w:val="00105EE4"/>
    <w:rsid w:val="0010746E"/>
    <w:rsid w:val="00107D46"/>
    <w:rsid w:val="0011158C"/>
    <w:rsid w:val="0011229B"/>
    <w:rsid w:val="00112453"/>
    <w:rsid w:val="00114C47"/>
    <w:rsid w:val="00116505"/>
    <w:rsid w:val="0011672A"/>
    <w:rsid w:val="00117213"/>
    <w:rsid w:val="00117F2B"/>
    <w:rsid w:val="001207AA"/>
    <w:rsid w:val="00120849"/>
    <w:rsid w:val="0012180D"/>
    <w:rsid w:val="00122D33"/>
    <w:rsid w:val="0012397B"/>
    <w:rsid w:val="00123BA3"/>
    <w:rsid w:val="00123DCF"/>
    <w:rsid w:val="00127966"/>
    <w:rsid w:val="00130400"/>
    <w:rsid w:val="00133801"/>
    <w:rsid w:val="0013410C"/>
    <w:rsid w:val="00134C49"/>
    <w:rsid w:val="0013511F"/>
    <w:rsid w:val="001359EF"/>
    <w:rsid w:val="00136C50"/>
    <w:rsid w:val="00137680"/>
    <w:rsid w:val="00137923"/>
    <w:rsid w:val="00143E05"/>
    <w:rsid w:val="001443A3"/>
    <w:rsid w:val="00147252"/>
    <w:rsid w:val="0014763D"/>
    <w:rsid w:val="0015054D"/>
    <w:rsid w:val="0015328C"/>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5E72"/>
    <w:rsid w:val="00167DA4"/>
    <w:rsid w:val="0017187C"/>
    <w:rsid w:val="00172326"/>
    <w:rsid w:val="001724B1"/>
    <w:rsid w:val="00172FD7"/>
    <w:rsid w:val="001735B1"/>
    <w:rsid w:val="00174BF6"/>
    <w:rsid w:val="00175A4E"/>
    <w:rsid w:val="001777C1"/>
    <w:rsid w:val="00177980"/>
    <w:rsid w:val="00177D29"/>
    <w:rsid w:val="001802E7"/>
    <w:rsid w:val="00180355"/>
    <w:rsid w:val="001805A4"/>
    <w:rsid w:val="00183251"/>
    <w:rsid w:val="001835B7"/>
    <w:rsid w:val="00183678"/>
    <w:rsid w:val="00183A6C"/>
    <w:rsid w:val="0018433A"/>
    <w:rsid w:val="001843B0"/>
    <w:rsid w:val="001847AA"/>
    <w:rsid w:val="00185981"/>
    <w:rsid w:val="00185AF0"/>
    <w:rsid w:val="0018760F"/>
    <w:rsid w:val="0019003C"/>
    <w:rsid w:val="00193724"/>
    <w:rsid w:val="00193C1F"/>
    <w:rsid w:val="0019455D"/>
    <w:rsid w:val="00194CD0"/>
    <w:rsid w:val="00195C95"/>
    <w:rsid w:val="001A04FC"/>
    <w:rsid w:val="001A0F7B"/>
    <w:rsid w:val="001A3BB0"/>
    <w:rsid w:val="001A4980"/>
    <w:rsid w:val="001A4A8B"/>
    <w:rsid w:val="001B03D8"/>
    <w:rsid w:val="001B14A1"/>
    <w:rsid w:val="001B3099"/>
    <w:rsid w:val="001B7811"/>
    <w:rsid w:val="001C4BA8"/>
    <w:rsid w:val="001C50DD"/>
    <w:rsid w:val="001D0189"/>
    <w:rsid w:val="001D0F86"/>
    <w:rsid w:val="001D15D8"/>
    <w:rsid w:val="001D197B"/>
    <w:rsid w:val="001D2E00"/>
    <w:rsid w:val="001D5F4E"/>
    <w:rsid w:val="001D78ED"/>
    <w:rsid w:val="001E0BFB"/>
    <w:rsid w:val="001E2A1F"/>
    <w:rsid w:val="001E2D16"/>
    <w:rsid w:val="001E323F"/>
    <w:rsid w:val="001E525C"/>
    <w:rsid w:val="001E5272"/>
    <w:rsid w:val="001E6D56"/>
    <w:rsid w:val="001F163A"/>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6E08"/>
    <w:rsid w:val="002176BF"/>
    <w:rsid w:val="00217703"/>
    <w:rsid w:val="0022046A"/>
    <w:rsid w:val="00220CE6"/>
    <w:rsid w:val="00221269"/>
    <w:rsid w:val="00225E9B"/>
    <w:rsid w:val="0022606D"/>
    <w:rsid w:val="00227673"/>
    <w:rsid w:val="00230146"/>
    <w:rsid w:val="00231E57"/>
    <w:rsid w:val="00236135"/>
    <w:rsid w:val="002364A3"/>
    <w:rsid w:val="00236AF4"/>
    <w:rsid w:val="0023771C"/>
    <w:rsid w:val="002403F2"/>
    <w:rsid w:val="0025065E"/>
    <w:rsid w:val="0025073B"/>
    <w:rsid w:val="002525DC"/>
    <w:rsid w:val="0025331A"/>
    <w:rsid w:val="00253D53"/>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70E7"/>
    <w:rsid w:val="00277559"/>
    <w:rsid w:val="00280D6A"/>
    <w:rsid w:val="00281A6F"/>
    <w:rsid w:val="00281FD2"/>
    <w:rsid w:val="002820EB"/>
    <w:rsid w:val="002824D9"/>
    <w:rsid w:val="0028330A"/>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B8A"/>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F01B3"/>
    <w:rsid w:val="002F068F"/>
    <w:rsid w:val="002F0D22"/>
    <w:rsid w:val="002F0DD4"/>
    <w:rsid w:val="002F17AF"/>
    <w:rsid w:val="002F396E"/>
    <w:rsid w:val="002F4C4E"/>
    <w:rsid w:val="002F6205"/>
    <w:rsid w:val="002F6AB4"/>
    <w:rsid w:val="002F6B3B"/>
    <w:rsid w:val="002F6E94"/>
    <w:rsid w:val="00300CFC"/>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7B6B"/>
    <w:rsid w:val="00347F2A"/>
    <w:rsid w:val="00351630"/>
    <w:rsid w:val="00351825"/>
    <w:rsid w:val="003520EB"/>
    <w:rsid w:val="003523D2"/>
    <w:rsid w:val="0035284E"/>
    <w:rsid w:val="00352C15"/>
    <w:rsid w:val="00352C96"/>
    <w:rsid w:val="003539FE"/>
    <w:rsid w:val="0035462D"/>
    <w:rsid w:val="00354802"/>
    <w:rsid w:val="00355E81"/>
    <w:rsid w:val="0036260E"/>
    <w:rsid w:val="003641C0"/>
    <w:rsid w:val="00367880"/>
    <w:rsid w:val="003679D1"/>
    <w:rsid w:val="00367AF4"/>
    <w:rsid w:val="00370F5E"/>
    <w:rsid w:val="0037115A"/>
    <w:rsid w:val="00371A02"/>
    <w:rsid w:val="0037239A"/>
    <w:rsid w:val="003731BB"/>
    <w:rsid w:val="00373300"/>
    <w:rsid w:val="003738F7"/>
    <w:rsid w:val="00374039"/>
    <w:rsid w:val="003749B8"/>
    <w:rsid w:val="00374F70"/>
    <w:rsid w:val="00375985"/>
    <w:rsid w:val="00375C7A"/>
    <w:rsid w:val="00377915"/>
    <w:rsid w:val="00380617"/>
    <w:rsid w:val="00380F85"/>
    <w:rsid w:val="00381EFD"/>
    <w:rsid w:val="00382884"/>
    <w:rsid w:val="00384A0C"/>
    <w:rsid w:val="0038730D"/>
    <w:rsid w:val="00391D8E"/>
    <w:rsid w:val="00392B0D"/>
    <w:rsid w:val="00392EC0"/>
    <w:rsid w:val="00393091"/>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B7D25"/>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2F6C"/>
    <w:rsid w:val="003F33EF"/>
    <w:rsid w:val="003F3580"/>
    <w:rsid w:val="003F362E"/>
    <w:rsid w:val="003F3D86"/>
    <w:rsid w:val="003F6492"/>
    <w:rsid w:val="003F659D"/>
    <w:rsid w:val="003F683F"/>
    <w:rsid w:val="00401855"/>
    <w:rsid w:val="00401F0F"/>
    <w:rsid w:val="004021D2"/>
    <w:rsid w:val="00402E04"/>
    <w:rsid w:val="00403354"/>
    <w:rsid w:val="00403EFA"/>
    <w:rsid w:val="00405187"/>
    <w:rsid w:val="004068B1"/>
    <w:rsid w:val="004101AE"/>
    <w:rsid w:val="00410E00"/>
    <w:rsid w:val="004115D6"/>
    <w:rsid w:val="004116DD"/>
    <w:rsid w:val="004123FF"/>
    <w:rsid w:val="004126A1"/>
    <w:rsid w:val="00413D76"/>
    <w:rsid w:val="004147F1"/>
    <w:rsid w:val="0041491C"/>
    <w:rsid w:val="00415BA7"/>
    <w:rsid w:val="004162F2"/>
    <w:rsid w:val="00416AFD"/>
    <w:rsid w:val="00416E8E"/>
    <w:rsid w:val="004174F0"/>
    <w:rsid w:val="0042142B"/>
    <w:rsid w:val="0042182D"/>
    <w:rsid w:val="00423720"/>
    <w:rsid w:val="00425283"/>
    <w:rsid w:val="004254AB"/>
    <w:rsid w:val="00427D3A"/>
    <w:rsid w:val="00427F1B"/>
    <w:rsid w:val="00431165"/>
    <w:rsid w:val="00431659"/>
    <w:rsid w:val="004327CE"/>
    <w:rsid w:val="00433346"/>
    <w:rsid w:val="00435D5E"/>
    <w:rsid w:val="00435FA5"/>
    <w:rsid w:val="004375A9"/>
    <w:rsid w:val="00437EA0"/>
    <w:rsid w:val="00443E17"/>
    <w:rsid w:val="004446E6"/>
    <w:rsid w:val="004467EB"/>
    <w:rsid w:val="004479B2"/>
    <w:rsid w:val="00450138"/>
    <w:rsid w:val="004514F9"/>
    <w:rsid w:val="004527F4"/>
    <w:rsid w:val="00454593"/>
    <w:rsid w:val="00455780"/>
    <w:rsid w:val="004579C7"/>
    <w:rsid w:val="00461AD8"/>
    <w:rsid w:val="00462FD4"/>
    <w:rsid w:val="00464A2A"/>
    <w:rsid w:val="00465C0A"/>
    <w:rsid w:val="00465DD3"/>
    <w:rsid w:val="00467084"/>
    <w:rsid w:val="00467512"/>
    <w:rsid w:val="004723AF"/>
    <w:rsid w:val="004752A4"/>
    <w:rsid w:val="00475FEC"/>
    <w:rsid w:val="00477939"/>
    <w:rsid w:val="00477AD1"/>
    <w:rsid w:val="00477B0D"/>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A7D06"/>
    <w:rsid w:val="004B43ED"/>
    <w:rsid w:val="004B49CF"/>
    <w:rsid w:val="004B526E"/>
    <w:rsid w:val="004B54B3"/>
    <w:rsid w:val="004B5B8F"/>
    <w:rsid w:val="004B66C4"/>
    <w:rsid w:val="004B6F48"/>
    <w:rsid w:val="004C0514"/>
    <w:rsid w:val="004C3589"/>
    <w:rsid w:val="004C36C2"/>
    <w:rsid w:val="004C41AE"/>
    <w:rsid w:val="004C54A2"/>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15F7"/>
    <w:rsid w:val="00531B0F"/>
    <w:rsid w:val="005324A9"/>
    <w:rsid w:val="00532585"/>
    <w:rsid w:val="00534160"/>
    <w:rsid w:val="00534A60"/>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D4E"/>
    <w:rsid w:val="005564B1"/>
    <w:rsid w:val="005564EB"/>
    <w:rsid w:val="005570FB"/>
    <w:rsid w:val="005601B2"/>
    <w:rsid w:val="005644B2"/>
    <w:rsid w:val="00565087"/>
    <w:rsid w:val="0056545F"/>
    <w:rsid w:val="0056573F"/>
    <w:rsid w:val="00565A91"/>
    <w:rsid w:val="00566A7D"/>
    <w:rsid w:val="005710DB"/>
    <w:rsid w:val="0057155E"/>
    <w:rsid w:val="005715B0"/>
    <w:rsid w:val="005716F1"/>
    <w:rsid w:val="0057184B"/>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0E11"/>
    <w:rsid w:val="005A1616"/>
    <w:rsid w:val="005A5028"/>
    <w:rsid w:val="005A549B"/>
    <w:rsid w:val="005A5C68"/>
    <w:rsid w:val="005A6F6F"/>
    <w:rsid w:val="005B222E"/>
    <w:rsid w:val="005B30C8"/>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F35"/>
    <w:rsid w:val="005D1268"/>
    <w:rsid w:val="005D213F"/>
    <w:rsid w:val="005D3CD7"/>
    <w:rsid w:val="005D578C"/>
    <w:rsid w:val="005D6FC0"/>
    <w:rsid w:val="005E0152"/>
    <w:rsid w:val="005E175F"/>
    <w:rsid w:val="005E1AC8"/>
    <w:rsid w:val="005E2292"/>
    <w:rsid w:val="005E3455"/>
    <w:rsid w:val="005E4DE4"/>
    <w:rsid w:val="005E621B"/>
    <w:rsid w:val="005E64E1"/>
    <w:rsid w:val="005F0CA7"/>
    <w:rsid w:val="005F591E"/>
    <w:rsid w:val="005F5C42"/>
    <w:rsid w:val="005F5E36"/>
    <w:rsid w:val="005F5EB6"/>
    <w:rsid w:val="005F64FA"/>
    <w:rsid w:val="005F651E"/>
    <w:rsid w:val="005F6D32"/>
    <w:rsid w:val="005F6F3B"/>
    <w:rsid w:val="005F7721"/>
    <w:rsid w:val="005F7BB1"/>
    <w:rsid w:val="005F7C87"/>
    <w:rsid w:val="0060071A"/>
    <w:rsid w:val="00601DD9"/>
    <w:rsid w:val="006037F6"/>
    <w:rsid w:val="0060429E"/>
    <w:rsid w:val="00604D14"/>
    <w:rsid w:val="00604D84"/>
    <w:rsid w:val="00605756"/>
    <w:rsid w:val="00606586"/>
    <w:rsid w:val="00606A90"/>
    <w:rsid w:val="00610631"/>
    <w:rsid w:val="00610DD1"/>
    <w:rsid w:val="00611566"/>
    <w:rsid w:val="00612350"/>
    <w:rsid w:val="006131A7"/>
    <w:rsid w:val="0061770F"/>
    <w:rsid w:val="0062068C"/>
    <w:rsid w:val="006209A9"/>
    <w:rsid w:val="006210CF"/>
    <w:rsid w:val="00621232"/>
    <w:rsid w:val="00621492"/>
    <w:rsid w:val="00622C78"/>
    <w:rsid w:val="00622CAF"/>
    <w:rsid w:val="00625EF2"/>
    <w:rsid w:val="00627424"/>
    <w:rsid w:val="0062747C"/>
    <w:rsid w:val="00632971"/>
    <w:rsid w:val="00633150"/>
    <w:rsid w:val="006349BE"/>
    <w:rsid w:val="00634B39"/>
    <w:rsid w:val="00635675"/>
    <w:rsid w:val="00635C47"/>
    <w:rsid w:val="00635C8C"/>
    <w:rsid w:val="00640B46"/>
    <w:rsid w:val="0064161C"/>
    <w:rsid w:val="00641AD6"/>
    <w:rsid w:val="00641BF1"/>
    <w:rsid w:val="00641E8C"/>
    <w:rsid w:val="006429B6"/>
    <w:rsid w:val="006434E5"/>
    <w:rsid w:val="00643906"/>
    <w:rsid w:val="006439CB"/>
    <w:rsid w:val="00644EF7"/>
    <w:rsid w:val="00645110"/>
    <w:rsid w:val="00651E1E"/>
    <w:rsid w:val="00652159"/>
    <w:rsid w:val="0065224A"/>
    <w:rsid w:val="00652254"/>
    <w:rsid w:val="0065258E"/>
    <w:rsid w:val="00654EC5"/>
    <w:rsid w:val="00655872"/>
    <w:rsid w:val="006579E8"/>
    <w:rsid w:val="00662739"/>
    <w:rsid w:val="00662BF9"/>
    <w:rsid w:val="00664958"/>
    <w:rsid w:val="00664DC4"/>
    <w:rsid w:val="00665BE3"/>
    <w:rsid w:val="006664CA"/>
    <w:rsid w:val="00666BC5"/>
    <w:rsid w:val="0067071D"/>
    <w:rsid w:val="00670D17"/>
    <w:rsid w:val="00671593"/>
    <w:rsid w:val="00671C05"/>
    <w:rsid w:val="00672DD3"/>
    <w:rsid w:val="00673DA5"/>
    <w:rsid w:val="00674A37"/>
    <w:rsid w:val="006778D1"/>
    <w:rsid w:val="006778DA"/>
    <w:rsid w:val="006803A6"/>
    <w:rsid w:val="006803A9"/>
    <w:rsid w:val="00680F27"/>
    <w:rsid w:val="00680F84"/>
    <w:rsid w:val="006821D6"/>
    <w:rsid w:val="00682DB1"/>
    <w:rsid w:val="00686A67"/>
    <w:rsid w:val="00687F04"/>
    <w:rsid w:val="00693169"/>
    <w:rsid w:val="006937BA"/>
    <w:rsid w:val="00695FE2"/>
    <w:rsid w:val="00697F47"/>
    <w:rsid w:val="006A0B44"/>
    <w:rsid w:val="006A16B1"/>
    <w:rsid w:val="006A1844"/>
    <w:rsid w:val="006A20CA"/>
    <w:rsid w:val="006A22ED"/>
    <w:rsid w:val="006A3000"/>
    <w:rsid w:val="006A7254"/>
    <w:rsid w:val="006B0D76"/>
    <w:rsid w:val="006B2E32"/>
    <w:rsid w:val="006B5D30"/>
    <w:rsid w:val="006B6292"/>
    <w:rsid w:val="006B6D42"/>
    <w:rsid w:val="006B6E87"/>
    <w:rsid w:val="006C0D25"/>
    <w:rsid w:val="006C1DA9"/>
    <w:rsid w:val="006C20F8"/>
    <w:rsid w:val="006C304D"/>
    <w:rsid w:val="006C36AE"/>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1EB"/>
    <w:rsid w:val="006D65D6"/>
    <w:rsid w:val="006D66A2"/>
    <w:rsid w:val="006D7495"/>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6972"/>
    <w:rsid w:val="006F6F27"/>
    <w:rsid w:val="006F755D"/>
    <w:rsid w:val="006F7845"/>
    <w:rsid w:val="0070022B"/>
    <w:rsid w:val="007016A1"/>
    <w:rsid w:val="00702631"/>
    <w:rsid w:val="00702694"/>
    <w:rsid w:val="007145EA"/>
    <w:rsid w:val="00716765"/>
    <w:rsid w:val="00721B21"/>
    <w:rsid w:val="00721C1E"/>
    <w:rsid w:val="0072474C"/>
    <w:rsid w:val="00726628"/>
    <w:rsid w:val="00727957"/>
    <w:rsid w:val="00727D3A"/>
    <w:rsid w:val="00727FC2"/>
    <w:rsid w:val="00734738"/>
    <w:rsid w:val="00734A5B"/>
    <w:rsid w:val="00735860"/>
    <w:rsid w:val="007366E0"/>
    <w:rsid w:val="00737B4E"/>
    <w:rsid w:val="007413A2"/>
    <w:rsid w:val="007418E3"/>
    <w:rsid w:val="00744E76"/>
    <w:rsid w:val="00745016"/>
    <w:rsid w:val="007506BD"/>
    <w:rsid w:val="00751B62"/>
    <w:rsid w:val="007524A1"/>
    <w:rsid w:val="0075366B"/>
    <w:rsid w:val="00753BB0"/>
    <w:rsid w:val="00757BF5"/>
    <w:rsid w:val="00757D40"/>
    <w:rsid w:val="00760928"/>
    <w:rsid w:val="00760A7B"/>
    <w:rsid w:val="00760C39"/>
    <w:rsid w:val="007617D6"/>
    <w:rsid w:val="00761EF7"/>
    <w:rsid w:val="00762EF9"/>
    <w:rsid w:val="00763C12"/>
    <w:rsid w:val="0076452A"/>
    <w:rsid w:val="00765A3B"/>
    <w:rsid w:val="00765B35"/>
    <w:rsid w:val="00766CE8"/>
    <w:rsid w:val="007672A3"/>
    <w:rsid w:val="00767383"/>
    <w:rsid w:val="00767FBB"/>
    <w:rsid w:val="0077001A"/>
    <w:rsid w:val="00771BE0"/>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2986"/>
    <w:rsid w:val="007934F7"/>
    <w:rsid w:val="00793634"/>
    <w:rsid w:val="0079527E"/>
    <w:rsid w:val="007957E6"/>
    <w:rsid w:val="007962DB"/>
    <w:rsid w:val="007968C8"/>
    <w:rsid w:val="0079764C"/>
    <w:rsid w:val="007A0073"/>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1D88"/>
    <w:rsid w:val="007C288E"/>
    <w:rsid w:val="007C2D08"/>
    <w:rsid w:val="007C2DC9"/>
    <w:rsid w:val="007C2F69"/>
    <w:rsid w:val="007C626F"/>
    <w:rsid w:val="007D0317"/>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49B"/>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B2"/>
    <w:rsid w:val="0081100D"/>
    <w:rsid w:val="00811BC0"/>
    <w:rsid w:val="008125F2"/>
    <w:rsid w:val="00813A6E"/>
    <w:rsid w:val="0081472D"/>
    <w:rsid w:val="00817BA0"/>
    <w:rsid w:val="008215B3"/>
    <w:rsid w:val="008225CA"/>
    <w:rsid w:val="00823426"/>
    <w:rsid w:val="008237F9"/>
    <w:rsid w:val="00823A66"/>
    <w:rsid w:val="008244FC"/>
    <w:rsid w:val="0082579B"/>
    <w:rsid w:val="00825EE0"/>
    <w:rsid w:val="0082674B"/>
    <w:rsid w:val="008276E5"/>
    <w:rsid w:val="008305D8"/>
    <w:rsid w:val="00832784"/>
    <w:rsid w:val="008352DD"/>
    <w:rsid w:val="00835EAD"/>
    <w:rsid w:val="0083635E"/>
    <w:rsid w:val="008377D0"/>
    <w:rsid w:val="008403B3"/>
    <w:rsid w:val="008407A9"/>
    <w:rsid w:val="00841258"/>
    <w:rsid w:val="008420B9"/>
    <w:rsid w:val="008447AF"/>
    <w:rsid w:val="00845B18"/>
    <w:rsid w:val="00845D35"/>
    <w:rsid w:val="00847BA7"/>
    <w:rsid w:val="008504AF"/>
    <w:rsid w:val="00851A34"/>
    <w:rsid w:val="00851BD6"/>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281F"/>
    <w:rsid w:val="0088587C"/>
    <w:rsid w:val="0088630D"/>
    <w:rsid w:val="0089021F"/>
    <w:rsid w:val="00890EBD"/>
    <w:rsid w:val="008916C6"/>
    <w:rsid w:val="0089247B"/>
    <w:rsid w:val="00892DE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48B"/>
    <w:rsid w:val="008C1807"/>
    <w:rsid w:val="008C244E"/>
    <w:rsid w:val="008C4A9F"/>
    <w:rsid w:val="008C7CF9"/>
    <w:rsid w:val="008D07F9"/>
    <w:rsid w:val="008D0C27"/>
    <w:rsid w:val="008D0FA8"/>
    <w:rsid w:val="008D2E9F"/>
    <w:rsid w:val="008D348D"/>
    <w:rsid w:val="008D38CD"/>
    <w:rsid w:val="008D3E9D"/>
    <w:rsid w:val="008D5D2C"/>
    <w:rsid w:val="008E00BB"/>
    <w:rsid w:val="008E1B2C"/>
    <w:rsid w:val="008E229B"/>
    <w:rsid w:val="008E399C"/>
    <w:rsid w:val="008E5066"/>
    <w:rsid w:val="008E5D85"/>
    <w:rsid w:val="008E5EBD"/>
    <w:rsid w:val="008E606A"/>
    <w:rsid w:val="008E73E6"/>
    <w:rsid w:val="008F20E5"/>
    <w:rsid w:val="008F238B"/>
    <w:rsid w:val="008F3303"/>
    <w:rsid w:val="008F6882"/>
    <w:rsid w:val="008F6EA4"/>
    <w:rsid w:val="008F6EAA"/>
    <w:rsid w:val="008F749F"/>
    <w:rsid w:val="00900B11"/>
    <w:rsid w:val="009016F7"/>
    <w:rsid w:val="0090271F"/>
    <w:rsid w:val="00902F91"/>
    <w:rsid w:val="009030EF"/>
    <w:rsid w:val="00903E2A"/>
    <w:rsid w:val="0090442B"/>
    <w:rsid w:val="00905E61"/>
    <w:rsid w:val="00906106"/>
    <w:rsid w:val="009066F0"/>
    <w:rsid w:val="00907479"/>
    <w:rsid w:val="00910415"/>
    <w:rsid w:val="00916296"/>
    <w:rsid w:val="00916396"/>
    <w:rsid w:val="009163CB"/>
    <w:rsid w:val="009167B9"/>
    <w:rsid w:val="00916C24"/>
    <w:rsid w:val="00917303"/>
    <w:rsid w:val="0091784D"/>
    <w:rsid w:val="0092023F"/>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F6A"/>
    <w:rsid w:val="009515B3"/>
    <w:rsid w:val="00951CD4"/>
    <w:rsid w:val="009524ED"/>
    <w:rsid w:val="00955107"/>
    <w:rsid w:val="00957929"/>
    <w:rsid w:val="00960738"/>
    <w:rsid w:val="00961153"/>
    <w:rsid w:val="00963E78"/>
    <w:rsid w:val="00964204"/>
    <w:rsid w:val="009675EE"/>
    <w:rsid w:val="00971F09"/>
    <w:rsid w:val="009720FA"/>
    <w:rsid w:val="009727E8"/>
    <w:rsid w:val="009728A6"/>
    <w:rsid w:val="0097477A"/>
    <w:rsid w:val="00975B9B"/>
    <w:rsid w:val="00977568"/>
    <w:rsid w:val="009778FE"/>
    <w:rsid w:val="00977B9A"/>
    <w:rsid w:val="00980682"/>
    <w:rsid w:val="00982033"/>
    <w:rsid w:val="00982B95"/>
    <w:rsid w:val="009858F6"/>
    <w:rsid w:val="00986759"/>
    <w:rsid w:val="009906FA"/>
    <w:rsid w:val="00991F97"/>
    <w:rsid w:val="00992CD7"/>
    <w:rsid w:val="00992DA1"/>
    <w:rsid w:val="00993129"/>
    <w:rsid w:val="00994536"/>
    <w:rsid w:val="009947F3"/>
    <w:rsid w:val="00994BF0"/>
    <w:rsid w:val="0099571B"/>
    <w:rsid w:val="00995B70"/>
    <w:rsid w:val="009965DB"/>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C692F"/>
    <w:rsid w:val="009D1423"/>
    <w:rsid w:val="009D256D"/>
    <w:rsid w:val="009D25D9"/>
    <w:rsid w:val="009D3B54"/>
    <w:rsid w:val="009D481E"/>
    <w:rsid w:val="009D54FD"/>
    <w:rsid w:val="009D6549"/>
    <w:rsid w:val="009D676A"/>
    <w:rsid w:val="009E282D"/>
    <w:rsid w:val="009E2C90"/>
    <w:rsid w:val="009E6ADF"/>
    <w:rsid w:val="009E7D58"/>
    <w:rsid w:val="009F1226"/>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49A2"/>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6657"/>
    <w:rsid w:val="00A377DE"/>
    <w:rsid w:val="00A37A75"/>
    <w:rsid w:val="00A40411"/>
    <w:rsid w:val="00A41BE5"/>
    <w:rsid w:val="00A41DDF"/>
    <w:rsid w:val="00A42793"/>
    <w:rsid w:val="00A43F9E"/>
    <w:rsid w:val="00A44C95"/>
    <w:rsid w:val="00A44D23"/>
    <w:rsid w:val="00A45534"/>
    <w:rsid w:val="00A46408"/>
    <w:rsid w:val="00A46CD7"/>
    <w:rsid w:val="00A46D97"/>
    <w:rsid w:val="00A506F6"/>
    <w:rsid w:val="00A50C92"/>
    <w:rsid w:val="00A50E4C"/>
    <w:rsid w:val="00A51584"/>
    <w:rsid w:val="00A53724"/>
    <w:rsid w:val="00A5418C"/>
    <w:rsid w:val="00A54F14"/>
    <w:rsid w:val="00A556C2"/>
    <w:rsid w:val="00A567D5"/>
    <w:rsid w:val="00A57C56"/>
    <w:rsid w:val="00A675D2"/>
    <w:rsid w:val="00A70B8D"/>
    <w:rsid w:val="00A7124D"/>
    <w:rsid w:val="00A72CF1"/>
    <w:rsid w:val="00A7305B"/>
    <w:rsid w:val="00A73B48"/>
    <w:rsid w:val="00A74808"/>
    <w:rsid w:val="00A75950"/>
    <w:rsid w:val="00A7761A"/>
    <w:rsid w:val="00A81DA0"/>
    <w:rsid w:val="00A8209F"/>
    <w:rsid w:val="00A82346"/>
    <w:rsid w:val="00A8237D"/>
    <w:rsid w:val="00A83786"/>
    <w:rsid w:val="00A848A4"/>
    <w:rsid w:val="00A871DA"/>
    <w:rsid w:val="00A900F2"/>
    <w:rsid w:val="00A92370"/>
    <w:rsid w:val="00A930E5"/>
    <w:rsid w:val="00A93850"/>
    <w:rsid w:val="00A93A49"/>
    <w:rsid w:val="00A93D58"/>
    <w:rsid w:val="00A94394"/>
    <w:rsid w:val="00A963EC"/>
    <w:rsid w:val="00A9671C"/>
    <w:rsid w:val="00A9754D"/>
    <w:rsid w:val="00AA0E8A"/>
    <w:rsid w:val="00AA3187"/>
    <w:rsid w:val="00AA3F44"/>
    <w:rsid w:val="00AA424C"/>
    <w:rsid w:val="00AA53F1"/>
    <w:rsid w:val="00AA5901"/>
    <w:rsid w:val="00AA6819"/>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4009"/>
    <w:rsid w:val="00AC41FE"/>
    <w:rsid w:val="00AC4A34"/>
    <w:rsid w:val="00AC4BEE"/>
    <w:rsid w:val="00AC5918"/>
    <w:rsid w:val="00AC5986"/>
    <w:rsid w:val="00AC61A7"/>
    <w:rsid w:val="00AC68F0"/>
    <w:rsid w:val="00AC79FA"/>
    <w:rsid w:val="00AC7BBF"/>
    <w:rsid w:val="00AD1155"/>
    <w:rsid w:val="00AD34D0"/>
    <w:rsid w:val="00AD3DFC"/>
    <w:rsid w:val="00AD62D7"/>
    <w:rsid w:val="00AE1479"/>
    <w:rsid w:val="00AE1675"/>
    <w:rsid w:val="00AE2B24"/>
    <w:rsid w:val="00AE34EF"/>
    <w:rsid w:val="00AE3D5C"/>
    <w:rsid w:val="00AE4CBE"/>
    <w:rsid w:val="00AE61AA"/>
    <w:rsid w:val="00AE681E"/>
    <w:rsid w:val="00AE73AF"/>
    <w:rsid w:val="00AE7C76"/>
    <w:rsid w:val="00AE7FA7"/>
    <w:rsid w:val="00AF00A7"/>
    <w:rsid w:val="00AF09C8"/>
    <w:rsid w:val="00AF1369"/>
    <w:rsid w:val="00AF39D7"/>
    <w:rsid w:val="00AF632F"/>
    <w:rsid w:val="00AF63CE"/>
    <w:rsid w:val="00AF7A4E"/>
    <w:rsid w:val="00B00E44"/>
    <w:rsid w:val="00B01511"/>
    <w:rsid w:val="00B04067"/>
    <w:rsid w:val="00B04178"/>
    <w:rsid w:val="00B05E89"/>
    <w:rsid w:val="00B068DB"/>
    <w:rsid w:val="00B06F4C"/>
    <w:rsid w:val="00B07876"/>
    <w:rsid w:val="00B07A2A"/>
    <w:rsid w:val="00B07C05"/>
    <w:rsid w:val="00B07C06"/>
    <w:rsid w:val="00B10F74"/>
    <w:rsid w:val="00B1283D"/>
    <w:rsid w:val="00B135ED"/>
    <w:rsid w:val="00B15449"/>
    <w:rsid w:val="00B16A36"/>
    <w:rsid w:val="00B16B74"/>
    <w:rsid w:val="00B20E7B"/>
    <w:rsid w:val="00B21B86"/>
    <w:rsid w:val="00B231BE"/>
    <w:rsid w:val="00B251CA"/>
    <w:rsid w:val="00B26361"/>
    <w:rsid w:val="00B270E6"/>
    <w:rsid w:val="00B3096B"/>
    <w:rsid w:val="00B30EB8"/>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1390"/>
    <w:rsid w:val="00B6146F"/>
    <w:rsid w:val="00B61A45"/>
    <w:rsid w:val="00B61B08"/>
    <w:rsid w:val="00B62CC9"/>
    <w:rsid w:val="00B62D0E"/>
    <w:rsid w:val="00B63C82"/>
    <w:rsid w:val="00B63E1C"/>
    <w:rsid w:val="00B64962"/>
    <w:rsid w:val="00B70D56"/>
    <w:rsid w:val="00B70DB6"/>
    <w:rsid w:val="00B72E82"/>
    <w:rsid w:val="00B75094"/>
    <w:rsid w:val="00B751CB"/>
    <w:rsid w:val="00B80E33"/>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6B3"/>
    <w:rsid w:val="00BA0823"/>
    <w:rsid w:val="00BA3E9D"/>
    <w:rsid w:val="00BA6E76"/>
    <w:rsid w:val="00BB10E3"/>
    <w:rsid w:val="00BB29B9"/>
    <w:rsid w:val="00BB3A6F"/>
    <w:rsid w:val="00BB3ACD"/>
    <w:rsid w:val="00BB3AE8"/>
    <w:rsid w:val="00BB4B99"/>
    <w:rsid w:val="00BB56C9"/>
    <w:rsid w:val="00BB5A99"/>
    <w:rsid w:val="00BB6E70"/>
    <w:rsid w:val="00BB7339"/>
    <w:rsid w:val="00BB781A"/>
    <w:rsid w:val="00BB7925"/>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AAD"/>
    <w:rsid w:val="00BD4382"/>
    <w:rsid w:val="00BD4466"/>
    <w:rsid w:val="00BD52FC"/>
    <w:rsid w:val="00BD55CC"/>
    <w:rsid w:val="00BD78DE"/>
    <w:rsid w:val="00BE0A49"/>
    <w:rsid w:val="00BE1E53"/>
    <w:rsid w:val="00BE1E5D"/>
    <w:rsid w:val="00BE2C47"/>
    <w:rsid w:val="00BE360E"/>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AEA"/>
    <w:rsid w:val="00C16C3B"/>
    <w:rsid w:val="00C2099D"/>
    <w:rsid w:val="00C236C9"/>
    <w:rsid w:val="00C23AB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2793"/>
    <w:rsid w:val="00C4320C"/>
    <w:rsid w:val="00C43F70"/>
    <w:rsid w:val="00C44423"/>
    <w:rsid w:val="00C4530A"/>
    <w:rsid w:val="00C454EE"/>
    <w:rsid w:val="00C45EAF"/>
    <w:rsid w:val="00C46048"/>
    <w:rsid w:val="00C468C2"/>
    <w:rsid w:val="00C500F7"/>
    <w:rsid w:val="00C50587"/>
    <w:rsid w:val="00C50B52"/>
    <w:rsid w:val="00C54515"/>
    <w:rsid w:val="00C54AB4"/>
    <w:rsid w:val="00C54B3D"/>
    <w:rsid w:val="00C5505D"/>
    <w:rsid w:val="00C55779"/>
    <w:rsid w:val="00C569B4"/>
    <w:rsid w:val="00C57F90"/>
    <w:rsid w:val="00C62D48"/>
    <w:rsid w:val="00C63DFE"/>
    <w:rsid w:val="00C6426E"/>
    <w:rsid w:val="00C7060D"/>
    <w:rsid w:val="00C706A4"/>
    <w:rsid w:val="00C71C22"/>
    <w:rsid w:val="00C72514"/>
    <w:rsid w:val="00C75038"/>
    <w:rsid w:val="00C75741"/>
    <w:rsid w:val="00C75B4E"/>
    <w:rsid w:val="00C779B4"/>
    <w:rsid w:val="00C77A67"/>
    <w:rsid w:val="00C8052C"/>
    <w:rsid w:val="00C8185D"/>
    <w:rsid w:val="00C820BD"/>
    <w:rsid w:val="00C83197"/>
    <w:rsid w:val="00C87A10"/>
    <w:rsid w:val="00C92CEC"/>
    <w:rsid w:val="00C938AF"/>
    <w:rsid w:val="00C94A2B"/>
    <w:rsid w:val="00CA0600"/>
    <w:rsid w:val="00CA1180"/>
    <w:rsid w:val="00CA3BF1"/>
    <w:rsid w:val="00CA3CFE"/>
    <w:rsid w:val="00CA3D0C"/>
    <w:rsid w:val="00CA4259"/>
    <w:rsid w:val="00CA7969"/>
    <w:rsid w:val="00CB0156"/>
    <w:rsid w:val="00CB0781"/>
    <w:rsid w:val="00CB0FC4"/>
    <w:rsid w:val="00CB2111"/>
    <w:rsid w:val="00CB23F7"/>
    <w:rsid w:val="00CB2665"/>
    <w:rsid w:val="00CB31AE"/>
    <w:rsid w:val="00CB7391"/>
    <w:rsid w:val="00CC2685"/>
    <w:rsid w:val="00CC28A8"/>
    <w:rsid w:val="00CC31E9"/>
    <w:rsid w:val="00CC436F"/>
    <w:rsid w:val="00CC458D"/>
    <w:rsid w:val="00CC5119"/>
    <w:rsid w:val="00CC56D1"/>
    <w:rsid w:val="00CC6878"/>
    <w:rsid w:val="00CC6DE6"/>
    <w:rsid w:val="00CD08E5"/>
    <w:rsid w:val="00CD201A"/>
    <w:rsid w:val="00CD39A5"/>
    <w:rsid w:val="00CD43E2"/>
    <w:rsid w:val="00CD4C7B"/>
    <w:rsid w:val="00CD5B30"/>
    <w:rsid w:val="00CD6E85"/>
    <w:rsid w:val="00CE1F64"/>
    <w:rsid w:val="00CE3549"/>
    <w:rsid w:val="00CE35B7"/>
    <w:rsid w:val="00CE50C1"/>
    <w:rsid w:val="00CE5D9C"/>
    <w:rsid w:val="00CE670A"/>
    <w:rsid w:val="00CE6DFE"/>
    <w:rsid w:val="00CE7F57"/>
    <w:rsid w:val="00CF0E5B"/>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272CE"/>
    <w:rsid w:val="00D2733A"/>
    <w:rsid w:val="00D30A6B"/>
    <w:rsid w:val="00D33D90"/>
    <w:rsid w:val="00D33E7F"/>
    <w:rsid w:val="00D34B03"/>
    <w:rsid w:val="00D351C2"/>
    <w:rsid w:val="00D36E4F"/>
    <w:rsid w:val="00D41DD1"/>
    <w:rsid w:val="00D41E58"/>
    <w:rsid w:val="00D42E0A"/>
    <w:rsid w:val="00D43866"/>
    <w:rsid w:val="00D43E63"/>
    <w:rsid w:val="00D442A1"/>
    <w:rsid w:val="00D44601"/>
    <w:rsid w:val="00D45E4B"/>
    <w:rsid w:val="00D45E5F"/>
    <w:rsid w:val="00D50845"/>
    <w:rsid w:val="00D52B48"/>
    <w:rsid w:val="00D55A4F"/>
    <w:rsid w:val="00D574FD"/>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30F5"/>
    <w:rsid w:val="00DA3271"/>
    <w:rsid w:val="00DA36C1"/>
    <w:rsid w:val="00DA4310"/>
    <w:rsid w:val="00DA4F1D"/>
    <w:rsid w:val="00DA5797"/>
    <w:rsid w:val="00DA7A03"/>
    <w:rsid w:val="00DA7B27"/>
    <w:rsid w:val="00DA7CF8"/>
    <w:rsid w:val="00DA7FCE"/>
    <w:rsid w:val="00DB09A1"/>
    <w:rsid w:val="00DB0AC7"/>
    <w:rsid w:val="00DB164C"/>
    <w:rsid w:val="00DB1818"/>
    <w:rsid w:val="00DB391E"/>
    <w:rsid w:val="00DB54BB"/>
    <w:rsid w:val="00DB5517"/>
    <w:rsid w:val="00DB555D"/>
    <w:rsid w:val="00DB5799"/>
    <w:rsid w:val="00DB61EE"/>
    <w:rsid w:val="00DB62B3"/>
    <w:rsid w:val="00DB6CB6"/>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0F6"/>
    <w:rsid w:val="00DE13B2"/>
    <w:rsid w:val="00DE2BA3"/>
    <w:rsid w:val="00DE354E"/>
    <w:rsid w:val="00DE3ECC"/>
    <w:rsid w:val="00DE3FEC"/>
    <w:rsid w:val="00DE6265"/>
    <w:rsid w:val="00DE79CF"/>
    <w:rsid w:val="00DE7CAC"/>
    <w:rsid w:val="00DF0592"/>
    <w:rsid w:val="00DF20B2"/>
    <w:rsid w:val="00DF2764"/>
    <w:rsid w:val="00DF3663"/>
    <w:rsid w:val="00DF3A80"/>
    <w:rsid w:val="00DF501D"/>
    <w:rsid w:val="00DF5A81"/>
    <w:rsid w:val="00DF7B66"/>
    <w:rsid w:val="00DF7C77"/>
    <w:rsid w:val="00DF7F02"/>
    <w:rsid w:val="00DF7FDF"/>
    <w:rsid w:val="00E00BBA"/>
    <w:rsid w:val="00E03465"/>
    <w:rsid w:val="00E03A46"/>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5859"/>
    <w:rsid w:val="00E26110"/>
    <w:rsid w:val="00E271D3"/>
    <w:rsid w:val="00E3007F"/>
    <w:rsid w:val="00E32FB9"/>
    <w:rsid w:val="00E33F83"/>
    <w:rsid w:val="00E351E1"/>
    <w:rsid w:val="00E35AD9"/>
    <w:rsid w:val="00E36776"/>
    <w:rsid w:val="00E36BE4"/>
    <w:rsid w:val="00E37738"/>
    <w:rsid w:val="00E37A03"/>
    <w:rsid w:val="00E37CF5"/>
    <w:rsid w:val="00E410DD"/>
    <w:rsid w:val="00E42167"/>
    <w:rsid w:val="00E421AF"/>
    <w:rsid w:val="00E43461"/>
    <w:rsid w:val="00E442A0"/>
    <w:rsid w:val="00E45D6D"/>
    <w:rsid w:val="00E47128"/>
    <w:rsid w:val="00E50FBD"/>
    <w:rsid w:val="00E514CE"/>
    <w:rsid w:val="00E52084"/>
    <w:rsid w:val="00E557CE"/>
    <w:rsid w:val="00E55B4B"/>
    <w:rsid w:val="00E5699E"/>
    <w:rsid w:val="00E57DB7"/>
    <w:rsid w:val="00E6091F"/>
    <w:rsid w:val="00E624D0"/>
    <w:rsid w:val="00E62835"/>
    <w:rsid w:val="00E62CE1"/>
    <w:rsid w:val="00E65B1E"/>
    <w:rsid w:val="00E66652"/>
    <w:rsid w:val="00E666BE"/>
    <w:rsid w:val="00E66A09"/>
    <w:rsid w:val="00E66C0D"/>
    <w:rsid w:val="00E67277"/>
    <w:rsid w:val="00E67BDB"/>
    <w:rsid w:val="00E70048"/>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1649"/>
    <w:rsid w:val="00E823B6"/>
    <w:rsid w:val="00E8255D"/>
    <w:rsid w:val="00E82BFB"/>
    <w:rsid w:val="00E83421"/>
    <w:rsid w:val="00E8431D"/>
    <w:rsid w:val="00E84DFC"/>
    <w:rsid w:val="00E87D81"/>
    <w:rsid w:val="00E90858"/>
    <w:rsid w:val="00E9162C"/>
    <w:rsid w:val="00E929E1"/>
    <w:rsid w:val="00E93B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64A0"/>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33AF"/>
    <w:rsid w:val="00F10697"/>
    <w:rsid w:val="00F1111C"/>
    <w:rsid w:val="00F1618E"/>
    <w:rsid w:val="00F16663"/>
    <w:rsid w:val="00F16FEC"/>
    <w:rsid w:val="00F174D0"/>
    <w:rsid w:val="00F1783F"/>
    <w:rsid w:val="00F2026E"/>
    <w:rsid w:val="00F205BB"/>
    <w:rsid w:val="00F209A1"/>
    <w:rsid w:val="00F213BE"/>
    <w:rsid w:val="00F22F7A"/>
    <w:rsid w:val="00F243CB"/>
    <w:rsid w:val="00F24A86"/>
    <w:rsid w:val="00F2519C"/>
    <w:rsid w:val="00F26BC6"/>
    <w:rsid w:val="00F2757B"/>
    <w:rsid w:val="00F27AC2"/>
    <w:rsid w:val="00F27B46"/>
    <w:rsid w:val="00F27C67"/>
    <w:rsid w:val="00F27F87"/>
    <w:rsid w:val="00F32A97"/>
    <w:rsid w:val="00F339A6"/>
    <w:rsid w:val="00F3430F"/>
    <w:rsid w:val="00F34617"/>
    <w:rsid w:val="00F35927"/>
    <w:rsid w:val="00F37743"/>
    <w:rsid w:val="00F40099"/>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CEC"/>
    <w:rsid w:val="00F60BEB"/>
    <w:rsid w:val="00F6357E"/>
    <w:rsid w:val="00F6369B"/>
    <w:rsid w:val="00F64013"/>
    <w:rsid w:val="00F653B8"/>
    <w:rsid w:val="00F65E65"/>
    <w:rsid w:val="00F67512"/>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A8F"/>
    <w:rsid w:val="00F954FF"/>
    <w:rsid w:val="00F95710"/>
    <w:rsid w:val="00F9705B"/>
    <w:rsid w:val="00FA0039"/>
    <w:rsid w:val="00FA1266"/>
    <w:rsid w:val="00FA1C1A"/>
    <w:rsid w:val="00FA2743"/>
    <w:rsid w:val="00FA2E55"/>
    <w:rsid w:val="00FA3D4B"/>
    <w:rsid w:val="00FA3D76"/>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C6BFB"/>
    <w:rsid w:val="00FD0C8B"/>
    <w:rsid w:val="00FD22A2"/>
    <w:rsid w:val="00FD2819"/>
    <w:rsid w:val="00FD3201"/>
    <w:rsid w:val="00FD4BAB"/>
    <w:rsid w:val="00FD58F3"/>
    <w:rsid w:val="00FD5BBB"/>
    <w:rsid w:val="00FD5BCB"/>
    <w:rsid w:val="00FD78EA"/>
    <w:rsid w:val="00FE12A6"/>
    <w:rsid w:val="00FE184E"/>
    <w:rsid w:val="00FE3E99"/>
    <w:rsid w:val="00FE77F5"/>
    <w:rsid w:val="00FF00BA"/>
    <w:rsid w:val="00FF0CE4"/>
    <w:rsid w:val="00FF0D36"/>
    <w:rsid w:val="00FF4399"/>
    <w:rsid w:val="00FF48B9"/>
    <w:rsid w:val="00FF4EC3"/>
    <w:rsid w:val="00FF6766"/>
    <w:rsid w:val="00FF6DD6"/>
    <w:rsid w:val="00FF76E7"/>
    <w:rsid w:val="031E4AAC"/>
    <w:rsid w:val="031F08F8"/>
    <w:rsid w:val="04394DB4"/>
    <w:rsid w:val="044E6D6C"/>
    <w:rsid w:val="04C109CE"/>
    <w:rsid w:val="04F82B21"/>
    <w:rsid w:val="07143B86"/>
    <w:rsid w:val="08821AF5"/>
    <w:rsid w:val="0CAC7F34"/>
    <w:rsid w:val="0CDC6B5A"/>
    <w:rsid w:val="0D105C82"/>
    <w:rsid w:val="0DD46CBF"/>
    <w:rsid w:val="0E684FBC"/>
    <w:rsid w:val="0EAC7515"/>
    <w:rsid w:val="0F023AF5"/>
    <w:rsid w:val="143A406C"/>
    <w:rsid w:val="15506354"/>
    <w:rsid w:val="156F4D03"/>
    <w:rsid w:val="16426D56"/>
    <w:rsid w:val="16E22481"/>
    <w:rsid w:val="1794159E"/>
    <w:rsid w:val="17A805CC"/>
    <w:rsid w:val="1B3B4866"/>
    <w:rsid w:val="1C6C23C7"/>
    <w:rsid w:val="1E8F3740"/>
    <w:rsid w:val="1E9A4DE8"/>
    <w:rsid w:val="1F3E0B34"/>
    <w:rsid w:val="201420CE"/>
    <w:rsid w:val="21E93138"/>
    <w:rsid w:val="22255246"/>
    <w:rsid w:val="22C57648"/>
    <w:rsid w:val="238A4266"/>
    <w:rsid w:val="23B15449"/>
    <w:rsid w:val="25EB7B90"/>
    <w:rsid w:val="260E79FF"/>
    <w:rsid w:val="276112D2"/>
    <w:rsid w:val="27CD5067"/>
    <w:rsid w:val="290018B5"/>
    <w:rsid w:val="29546059"/>
    <w:rsid w:val="29600E1D"/>
    <w:rsid w:val="2A5426BB"/>
    <w:rsid w:val="2AFA6127"/>
    <w:rsid w:val="302970C6"/>
    <w:rsid w:val="30FB4B26"/>
    <w:rsid w:val="31B43718"/>
    <w:rsid w:val="329D1610"/>
    <w:rsid w:val="338E20E7"/>
    <w:rsid w:val="3451228D"/>
    <w:rsid w:val="37A103CD"/>
    <w:rsid w:val="384567C5"/>
    <w:rsid w:val="38AD407E"/>
    <w:rsid w:val="3A54280B"/>
    <w:rsid w:val="3AA537E7"/>
    <w:rsid w:val="3ABE77E3"/>
    <w:rsid w:val="3C1C0FD0"/>
    <w:rsid w:val="3C8A44C4"/>
    <w:rsid w:val="3D202D5D"/>
    <w:rsid w:val="3EFE04D9"/>
    <w:rsid w:val="41092E1C"/>
    <w:rsid w:val="44071B29"/>
    <w:rsid w:val="44BE2E8F"/>
    <w:rsid w:val="45913BAE"/>
    <w:rsid w:val="48094BB3"/>
    <w:rsid w:val="49927B5E"/>
    <w:rsid w:val="499654A3"/>
    <w:rsid w:val="4B696281"/>
    <w:rsid w:val="4D475AC9"/>
    <w:rsid w:val="4F3B603B"/>
    <w:rsid w:val="50CF0B5C"/>
    <w:rsid w:val="520D4971"/>
    <w:rsid w:val="537D2D02"/>
    <w:rsid w:val="56726BB4"/>
    <w:rsid w:val="569337F6"/>
    <w:rsid w:val="589E730D"/>
    <w:rsid w:val="590A237A"/>
    <w:rsid w:val="5A4A69B1"/>
    <w:rsid w:val="5A7E7FF5"/>
    <w:rsid w:val="5B31648B"/>
    <w:rsid w:val="5B5A4961"/>
    <w:rsid w:val="5BCF2432"/>
    <w:rsid w:val="5BF50369"/>
    <w:rsid w:val="5D4E5CDE"/>
    <w:rsid w:val="5EF16CAC"/>
    <w:rsid w:val="5FDA5544"/>
    <w:rsid w:val="60264EB8"/>
    <w:rsid w:val="6038246A"/>
    <w:rsid w:val="60856DA3"/>
    <w:rsid w:val="63417643"/>
    <w:rsid w:val="6501442A"/>
    <w:rsid w:val="69794F9A"/>
    <w:rsid w:val="6A360376"/>
    <w:rsid w:val="6CAD4289"/>
    <w:rsid w:val="6CE52468"/>
    <w:rsid w:val="6F3B65A7"/>
    <w:rsid w:val="6FC20279"/>
    <w:rsid w:val="703F2E53"/>
    <w:rsid w:val="71201629"/>
    <w:rsid w:val="712A32A0"/>
    <w:rsid w:val="71324EDA"/>
    <w:rsid w:val="72577BCE"/>
    <w:rsid w:val="726E07D5"/>
    <w:rsid w:val="73E87C60"/>
    <w:rsid w:val="77F77DFB"/>
    <w:rsid w:val="787E3182"/>
    <w:rsid w:val="7BE14818"/>
    <w:rsid w:val="7FFF4513"/>
  </w:rsids>
  <m:mathPr>
    <m:mathFont m:val="Cambria Math"/>
    <m:brkBin m:val="before"/>
    <m:brkBinSub m:val="--"/>
    <m:smallFrac m:val="0"/>
    <m:dispDef/>
    <m:lMargin m:val="0"/>
    <m:rMargin m:val="0"/>
    <m:defJc m:val="centerGroup"/>
    <m:wrapIndent m:val="1440"/>
    <m:intLim m:val="subSup"/>
    <m:naryLim m:val="undOvr"/>
  </m:mathPr>
  <w:doNotAutoCompressPictures/>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0" w:name="Normal Indent"/>
    <w:lsdException w:uiPriority="99"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0" w:name="page number"/>
    <w:lsdException w:uiPriority="99" w:name="endnote reference"/>
    <w:lsdException w:uiPriority="99" w:name="endnote text"/>
    <w:lsdException w:uiPriority="0" w:name="table of authorities"/>
    <w:lsdException w:uiPriority="99" w:name="macro"/>
    <w:lsdException w:uiPriority="0" w:name="toa heading"/>
    <w:lsdException w:qFormat="1" w:unhideWhenUsed="0" w:uiPriority="0" w:semiHidden="0" w:name="List"/>
    <w:lsdException w:uiPriority="99" w:name="List Bullet"/>
    <w:lsdException w:unhideWhenUsed="0" w:uiPriority="99" w:semiHidden="0" w:name="List Number"/>
    <w:lsdException w:qFormat="1" w:unhideWhenUsed="0" w:uiPriority="0" w:semiHidden="0" w:name="List 2"/>
    <w:lsdException w:qFormat="1" w:unhideWhenUsed="0" w:uiPriority="0" w:semiHidden="0" w:name="List 3"/>
    <w:lsdException w:unhideWhenUsed="0" w:uiPriority="99" w:semiHidden="0" w:name="List 4"/>
    <w:lsdException w:unhideWhenUsed="0"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2" w:semiHidden="0" w:name="Subtitle"/>
    <w:lsdException w:uiPriority="99" w:name="Salutation"/>
    <w:lsdException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next w:val="1"/>
    <w:qFormat/>
    <w:uiPriority w:val="0"/>
    <w:pPr>
      <w:widowControl w:val="0"/>
      <w:numPr>
        <w:ilvl w:val="0"/>
        <w:numId w:val="1"/>
      </w:numPr>
      <w:pBdr>
        <w:top w:val="single" w:color="auto" w:sz="12" w:space="3"/>
      </w:pBdr>
      <w:spacing w:before="240" w:after="180"/>
      <w:outlineLvl w:val="0"/>
    </w:pPr>
    <w:rPr>
      <w:rFonts w:ascii="Arial" w:hAnsi="Arial" w:eastAsia="宋体" w:cs="Times New Roman"/>
      <w:sz w:val="36"/>
      <w:lang w:val="en-GB" w:eastAsia="en-US" w:bidi="ar-SA"/>
    </w:rPr>
  </w:style>
  <w:style w:type="paragraph" w:styleId="3">
    <w:name w:val="heading 2"/>
    <w:basedOn w:val="2"/>
    <w:next w:val="1"/>
    <w:link w:val="77"/>
    <w:qFormat/>
    <w:uiPriority w:val="0"/>
    <w:pPr>
      <w:numPr>
        <w:ilvl w:val="1"/>
      </w:numPr>
      <w:pBdr>
        <w:top w:val="none" w:color="auto" w:sz="0" w:space="0"/>
      </w:pBdr>
      <w:spacing w:before="180"/>
      <w:outlineLvl w:val="1"/>
    </w:pPr>
    <w:rPr>
      <w:sz w:val="32"/>
    </w:rPr>
  </w:style>
  <w:style w:type="paragraph" w:styleId="4">
    <w:name w:val="heading 3"/>
    <w:basedOn w:val="3"/>
    <w:next w:val="1"/>
    <w:qFormat/>
    <w:uiPriority w:val="0"/>
    <w:pPr>
      <w:numPr>
        <w:ilvl w:val="2"/>
      </w:numPr>
      <w:spacing w:before="120"/>
      <w:outlineLvl w:val="2"/>
    </w:pPr>
    <w:rPr>
      <w:sz w:val="28"/>
    </w:r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next w:val="1"/>
    <w:semiHidden/>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caption"/>
    <w:basedOn w:val="1"/>
    <w:next w:val="1"/>
    <w:qFormat/>
    <w:uiPriority w:val="99"/>
    <w:rPr>
      <w:b/>
      <w:bCs/>
    </w:rPr>
  </w:style>
  <w:style w:type="paragraph" w:styleId="23">
    <w:name w:val="Document Map"/>
    <w:basedOn w:val="1"/>
    <w:link w:val="76"/>
    <w:qFormat/>
    <w:uiPriority w:val="99"/>
    <w:rPr>
      <w:rFonts w:ascii="Tahoma" w:hAnsi="Tahoma"/>
      <w:sz w:val="16"/>
      <w:szCs w:val="16"/>
    </w:rPr>
  </w:style>
  <w:style w:type="paragraph" w:styleId="24">
    <w:name w:val="annotation text"/>
    <w:basedOn w:val="1"/>
    <w:link w:val="78"/>
    <w:qFormat/>
    <w:uiPriority w:val="99"/>
  </w:style>
  <w:style w:type="paragraph" w:styleId="25">
    <w:name w:val="Body Text"/>
    <w:basedOn w:val="1"/>
    <w:link w:val="88"/>
    <w:qFormat/>
    <w:uiPriority w:val="0"/>
    <w:pPr>
      <w:spacing w:after="120"/>
    </w:pPr>
    <w:rPr>
      <w:rFonts w:ascii="Times New Roman" w:hAnsi="Times New Roman" w:eastAsia="MS Mincho"/>
      <w:szCs w:val="24"/>
      <w:lang w:val="en-US"/>
    </w:rPr>
  </w:style>
  <w:style w:type="paragraph" w:styleId="26">
    <w:name w:val="toc 8"/>
    <w:basedOn w:val="21"/>
    <w:next w:val="1"/>
    <w:semiHidden/>
    <w:qFormat/>
    <w:uiPriority w:val="99"/>
    <w:pPr>
      <w:spacing w:before="180"/>
      <w:ind w:left="2693" w:hanging="2693"/>
    </w:pPr>
    <w:rPr>
      <w:b/>
    </w:rPr>
  </w:style>
  <w:style w:type="paragraph" w:styleId="27">
    <w:name w:val="Balloon Text"/>
    <w:basedOn w:val="1"/>
    <w:link w:val="75"/>
    <w:qFormat/>
    <w:uiPriority w:val="99"/>
    <w:pPr>
      <w:spacing w:after="0"/>
    </w:pPr>
    <w:rPr>
      <w:rFonts w:ascii="Segoe UI" w:hAnsi="Segoe UI"/>
      <w:sz w:val="18"/>
      <w:szCs w:val="18"/>
    </w:rPr>
  </w:style>
  <w:style w:type="paragraph" w:styleId="28">
    <w:name w:val="footer"/>
    <w:basedOn w:val="29"/>
    <w:qFormat/>
    <w:uiPriority w:val="99"/>
    <w:pPr>
      <w:jc w:val="center"/>
    </w:pPr>
    <w:rPr>
      <w:i/>
    </w:rPr>
  </w:style>
  <w:style w:type="paragraph" w:styleId="29">
    <w:name w:val="header"/>
    <w:link w:val="72"/>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0">
    <w:name w:val="toc 9"/>
    <w:basedOn w:val="26"/>
    <w:next w:val="1"/>
    <w:semiHidden/>
    <w:qFormat/>
    <w:uiPriority w:val="99"/>
    <w:pPr>
      <w:ind w:left="1418" w:hanging="1418"/>
    </w:pPr>
  </w:style>
  <w:style w:type="paragraph" w:styleId="31">
    <w:name w:val="annotation subject"/>
    <w:basedOn w:val="24"/>
    <w:next w:val="24"/>
    <w:link w:val="79"/>
    <w:qFormat/>
    <w:uiPriority w:val="99"/>
    <w:rPr>
      <w:b/>
      <w:bCs/>
    </w:rPr>
  </w:style>
  <w:style w:type="table" w:styleId="33">
    <w:name w:val="Table Grid"/>
    <w:basedOn w:val="32"/>
    <w:qFormat/>
    <w:uiPriority w:val="0"/>
    <w:pPr>
      <w:spacing w:after="180"/>
    </w:pPr>
    <w:rPr>
      <w:rFonts w:ascii="Batang" w:hAnsi="Batang" w:eastAsia="Helvetic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Hyperlink"/>
    <w:qFormat/>
    <w:uiPriority w:val="99"/>
    <w:rPr>
      <w:color w:val="0000FF"/>
      <w:u w:val="single"/>
    </w:rPr>
  </w:style>
  <w:style w:type="character" w:styleId="36">
    <w:name w:val="annotation reference"/>
    <w:qFormat/>
    <w:uiPriority w:val="99"/>
    <w:rPr>
      <w:sz w:val="21"/>
      <w:szCs w:val="21"/>
    </w:rPr>
  </w:style>
  <w:style w:type="paragraph" w:customStyle="1" w:styleId="37">
    <w:name w:val="EQ"/>
    <w:basedOn w:val="1"/>
    <w:next w:val="1"/>
    <w:qFormat/>
    <w:uiPriority w:val="99"/>
    <w:pPr>
      <w:keepLines/>
      <w:tabs>
        <w:tab w:val="center" w:pos="4536"/>
        <w:tab w:val="right" w:pos="9072"/>
      </w:tabs>
    </w:pPr>
  </w:style>
  <w:style w:type="character" w:customStyle="1" w:styleId="38">
    <w:name w:val="ZGSM"/>
    <w:qFormat/>
    <w:uiPriority w:val="99"/>
  </w:style>
  <w:style w:type="paragraph" w:customStyle="1" w:styleId="39">
    <w:name w:val="ZD"/>
    <w:qFormat/>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40">
    <w:name w:val="TT"/>
    <w:basedOn w:val="2"/>
    <w:next w:val="1"/>
    <w:qFormat/>
    <w:uiPriority w:val="99"/>
    <w:pPr>
      <w:outlineLvl w:val="9"/>
    </w:pPr>
  </w:style>
  <w:style w:type="paragraph" w:customStyle="1" w:styleId="41">
    <w:name w:val="NF"/>
    <w:basedOn w:val="42"/>
    <w:qFormat/>
    <w:uiPriority w:val="99"/>
    <w:pPr>
      <w:keepNext/>
      <w:spacing w:after="0"/>
    </w:pPr>
    <w:rPr>
      <w:sz w:val="18"/>
    </w:rPr>
  </w:style>
  <w:style w:type="paragraph" w:customStyle="1" w:styleId="42">
    <w:name w:val="NO"/>
    <w:basedOn w:val="1"/>
    <w:link w:val="95"/>
    <w:qFormat/>
    <w:uiPriority w:val="0"/>
    <w:pPr>
      <w:keepLines/>
      <w:ind w:left="1135" w:hanging="851"/>
    </w:pPr>
  </w:style>
  <w:style w:type="paragraph" w:customStyle="1" w:styleId="43">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4">
    <w:name w:val="TAR"/>
    <w:basedOn w:val="45"/>
    <w:qFormat/>
    <w:uiPriority w:val="99"/>
    <w:pPr>
      <w:jc w:val="right"/>
    </w:pPr>
  </w:style>
  <w:style w:type="paragraph" w:customStyle="1" w:styleId="45">
    <w:name w:val="TAL"/>
    <w:basedOn w:val="1"/>
    <w:link w:val="89"/>
    <w:qFormat/>
    <w:uiPriority w:val="0"/>
    <w:pPr>
      <w:keepNext/>
      <w:keepLines/>
      <w:spacing w:after="0"/>
    </w:pPr>
    <w:rPr>
      <w:sz w:val="18"/>
    </w:rPr>
  </w:style>
  <w:style w:type="paragraph" w:customStyle="1" w:styleId="46">
    <w:name w:val="TAH"/>
    <w:basedOn w:val="47"/>
    <w:link w:val="90"/>
    <w:qFormat/>
    <w:uiPriority w:val="0"/>
    <w:rPr>
      <w:b/>
    </w:rPr>
  </w:style>
  <w:style w:type="paragraph" w:customStyle="1" w:styleId="47">
    <w:name w:val="TAC"/>
    <w:basedOn w:val="45"/>
    <w:qFormat/>
    <w:uiPriority w:val="99"/>
    <w:pPr>
      <w:jc w:val="center"/>
    </w:pPr>
  </w:style>
  <w:style w:type="paragraph" w:customStyle="1" w:styleId="48">
    <w:name w:val="LD"/>
    <w:qFormat/>
    <w:uiPriority w:val="99"/>
    <w:pPr>
      <w:keepNext/>
      <w:keepLines/>
      <w:spacing w:line="180" w:lineRule="exact"/>
    </w:pPr>
    <w:rPr>
      <w:rFonts w:ascii="Courier New" w:hAnsi="Courier New" w:eastAsia="宋体" w:cs="Times New Roman"/>
      <w:lang w:val="en-GB" w:eastAsia="en-US" w:bidi="ar-SA"/>
    </w:rPr>
  </w:style>
  <w:style w:type="paragraph" w:customStyle="1" w:styleId="49">
    <w:name w:val="EX"/>
    <w:basedOn w:val="1"/>
    <w:qFormat/>
    <w:uiPriority w:val="99"/>
    <w:pPr>
      <w:keepLines/>
      <w:ind w:left="1702" w:hanging="1418"/>
    </w:pPr>
  </w:style>
  <w:style w:type="paragraph" w:customStyle="1" w:styleId="50">
    <w:name w:val="FP"/>
    <w:basedOn w:val="1"/>
    <w:qFormat/>
    <w:uiPriority w:val="99"/>
    <w:pPr>
      <w:spacing w:after="0"/>
    </w:pPr>
  </w:style>
  <w:style w:type="paragraph" w:customStyle="1" w:styleId="51">
    <w:name w:val="NW"/>
    <w:basedOn w:val="42"/>
    <w:qFormat/>
    <w:uiPriority w:val="99"/>
    <w:pPr>
      <w:spacing w:after="0"/>
    </w:pPr>
  </w:style>
  <w:style w:type="paragraph" w:customStyle="1" w:styleId="52">
    <w:name w:val="EW"/>
    <w:basedOn w:val="49"/>
    <w:qFormat/>
    <w:uiPriority w:val="0"/>
    <w:pPr>
      <w:spacing w:after="0"/>
    </w:pPr>
  </w:style>
  <w:style w:type="paragraph" w:customStyle="1" w:styleId="53">
    <w:name w:val="B1"/>
    <w:basedOn w:val="14"/>
    <w:link w:val="86"/>
    <w:qFormat/>
    <w:uiPriority w:val="0"/>
    <w:pPr>
      <w:ind w:left="568" w:hanging="284"/>
    </w:pPr>
  </w:style>
  <w:style w:type="paragraph" w:customStyle="1" w:styleId="54">
    <w:name w:val="Editor's Note"/>
    <w:basedOn w:val="42"/>
    <w:link w:val="96"/>
    <w:qFormat/>
    <w:uiPriority w:val="0"/>
    <w:rPr>
      <w:color w:val="FF0000"/>
    </w:rPr>
  </w:style>
  <w:style w:type="paragraph" w:customStyle="1" w:styleId="55">
    <w:name w:val="TH"/>
    <w:basedOn w:val="1"/>
    <w:link w:val="91"/>
    <w:qFormat/>
    <w:uiPriority w:val="0"/>
    <w:pPr>
      <w:keepNext/>
      <w:keepLines/>
      <w:spacing w:before="60"/>
      <w:jc w:val="center"/>
    </w:pPr>
    <w:rPr>
      <w:b/>
    </w:rPr>
  </w:style>
  <w:style w:type="paragraph" w:customStyle="1" w:styleId="56">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7">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8">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9">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0">
    <w:name w:val="TAN"/>
    <w:basedOn w:val="45"/>
    <w:qFormat/>
    <w:uiPriority w:val="99"/>
    <w:pPr>
      <w:ind w:left="851" w:hanging="851"/>
    </w:pPr>
  </w:style>
  <w:style w:type="paragraph" w:customStyle="1" w:styleId="61">
    <w:name w:val="ZH"/>
    <w:qFormat/>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62">
    <w:name w:val="TF"/>
    <w:basedOn w:val="55"/>
    <w:link w:val="94"/>
    <w:qFormat/>
    <w:uiPriority w:val="0"/>
    <w:pPr>
      <w:keepNext w:val="0"/>
      <w:spacing w:before="0" w:after="240"/>
    </w:pPr>
  </w:style>
  <w:style w:type="paragraph" w:customStyle="1" w:styleId="63">
    <w:name w:val="ZG"/>
    <w:qFormat/>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4">
    <w:name w:val="B2"/>
    <w:basedOn w:val="13"/>
    <w:link w:val="93"/>
    <w:qFormat/>
    <w:uiPriority w:val="0"/>
    <w:pPr>
      <w:ind w:left="851" w:hanging="284"/>
    </w:pPr>
  </w:style>
  <w:style w:type="paragraph" w:customStyle="1" w:styleId="65">
    <w:name w:val="B3"/>
    <w:basedOn w:val="12"/>
    <w:qFormat/>
    <w:uiPriority w:val="99"/>
    <w:pPr>
      <w:ind w:left="1135" w:hanging="284"/>
    </w:pPr>
  </w:style>
  <w:style w:type="paragraph" w:customStyle="1" w:styleId="66">
    <w:name w:val="B4"/>
    <w:basedOn w:val="1"/>
    <w:qFormat/>
    <w:uiPriority w:val="99"/>
    <w:pPr>
      <w:ind w:left="1418" w:hanging="284"/>
    </w:pPr>
  </w:style>
  <w:style w:type="paragraph" w:customStyle="1" w:styleId="67">
    <w:name w:val="B5"/>
    <w:basedOn w:val="1"/>
    <w:qFormat/>
    <w:uiPriority w:val="99"/>
    <w:pPr>
      <w:ind w:left="1702" w:hanging="284"/>
    </w:pPr>
  </w:style>
  <w:style w:type="paragraph" w:customStyle="1" w:styleId="68">
    <w:name w:val="ZTD"/>
    <w:basedOn w:val="57"/>
    <w:qFormat/>
    <w:uiPriority w:val="99"/>
    <w:pPr>
      <w:framePr w:hRule="auto" w:y="852"/>
    </w:pPr>
    <w:rPr>
      <w:i w:val="0"/>
      <w:sz w:val="40"/>
    </w:rPr>
  </w:style>
  <w:style w:type="paragraph" w:customStyle="1" w:styleId="69">
    <w:name w:val="ZV"/>
    <w:basedOn w:val="59"/>
    <w:qFormat/>
    <w:uiPriority w:val="99"/>
    <w:pPr>
      <w:framePr w:y="16161"/>
    </w:pPr>
  </w:style>
  <w:style w:type="paragraph" w:customStyle="1" w:styleId="70">
    <w:name w:val="TAJ"/>
    <w:basedOn w:val="55"/>
    <w:qFormat/>
    <w:uiPriority w:val="99"/>
  </w:style>
  <w:style w:type="paragraph" w:customStyle="1" w:styleId="71">
    <w:name w:val="Guidance"/>
    <w:basedOn w:val="1"/>
    <w:qFormat/>
    <w:uiPriority w:val="99"/>
    <w:rPr>
      <w:i/>
      <w:color w:val="0000FF"/>
    </w:rPr>
  </w:style>
  <w:style w:type="character" w:customStyle="1" w:styleId="72">
    <w:name w:val="页眉 字符"/>
    <w:link w:val="29"/>
    <w:qFormat/>
    <w:uiPriority w:val="0"/>
    <w:rPr>
      <w:rFonts w:ascii="Arial" w:hAnsi="Arial"/>
      <w:b/>
      <w:sz w:val="18"/>
      <w:lang w:val="en-GB" w:eastAsia="ja-JP" w:bidi="ar-SA"/>
    </w:rPr>
  </w:style>
  <w:style w:type="paragraph" w:customStyle="1" w:styleId="73">
    <w:name w:val="CR Cover Page"/>
    <w:qFormat/>
    <w:uiPriority w:val="0"/>
    <w:pPr>
      <w:spacing w:after="120"/>
    </w:pPr>
    <w:rPr>
      <w:rFonts w:ascii="Arial" w:hAnsi="Arial" w:eastAsia="MS Mincho" w:cs="Times New Roman"/>
      <w:lang w:val="en-GB" w:eastAsia="en-US" w:bidi="ar-SA"/>
    </w:rPr>
  </w:style>
  <w:style w:type="paragraph" w:customStyle="1" w:styleId="74">
    <w:name w:val="00 BodyText"/>
    <w:basedOn w:val="1"/>
    <w:qFormat/>
    <w:uiPriority w:val="99"/>
    <w:pPr>
      <w:spacing w:after="220"/>
    </w:pPr>
    <w:rPr>
      <w:sz w:val="22"/>
      <w:lang w:val="en-US"/>
    </w:rPr>
  </w:style>
  <w:style w:type="character" w:customStyle="1" w:styleId="75">
    <w:name w:val="批注框文本 字符"/>
    <w:link w:val="27"/>
    <w:qFormat/>
    <w:uiPriority w:val="99"/>
    <w:rPr>
      <w:rFonts w:ascii="Segoe UI" w:hAnsi="Segoe UI" w:eastAsia="Arial Unicode MS"/>
      <w:sz w:val="18"/>
      <w:szCs w:val="18"/>
      <w:lang w:val="en-GB"/>
    </w:rPr>
  </w:style>
  <w:style w:type="character" w:customStyle="1" w:styleId="76">
    <w:name w:val="文档结构图 字符"/>
    <w:link w:val="23"/>
    <w:qFormat/>
    <w:uiPriority w:val="99"/>
    <w:rPr>
      <w:rFonts w:ascii="Tahoma" w:hAnsi="Tahoma" w:eastAsia="Arial Unicode MS"/>
      <w:sz w:val="16"/>
      <w:szCs w:val="16"/>
      <w:lang w:val="en-GB"/>
    </w:rPr>
  </w:style>
  <w:style w:type="character" w:customStyle="1" w:styleId="77">
    <w:name w:val="标题 2 字符"/>
    <w:link w:val="3"/>
    <w:qFormat/>
    <w:uiPriority w:val="0"/>
    <w:rPr>
      <w:rFonts w:ascii="Arial" w:hAnsi="Arial"/>
      <w:sz w:val="32"/>
      <w:lang w:val="en-GB" w:eastAsia="en-US"/>
    </w:rPr>
  </w:style>
  <w:style w:type="character" w:customStyle="1" w:styleId="78">
    <w:name w:val="批注文字 字符"/>
    <w:link w:val="24"/>
    <w:qFormat/>
    <w:uiPriority w:val="99"/>
    <w:rPr>
      <w:rFonts w:ascii="Arial" w:hAnsi="Arial" w:eastAsia="Arial Unicode MS"/>
      <w:lang w:val="en-GB" w:eastAsia="en-US"/>
    </w:rPr>
  </w:style>
  <w:style w:type="character" w:customStyle="1" w:styleId="79">
    <w:name w:val="批注主题 字符"/>
    <w:link w:val="31"/>
    <w:qFormat/>
    <w:uiPriority w:val="99"/>
    <w:rPr>
      <w:rFonts w:ascii="Arial" w:hAnsi="Arial" w:eastAsia="Arial Unicode MS"/>
      <w:b/>
      <w:bCs/>
      <w:lang w:val="en-GB" w:eastAsia="en-US"/>
    </w:rPr>
  </w:style>
  <w:style w:type="paragraph" w:customStyle="1" w:styleId="80">
    <w:name w:val="彩色底纹 - 强调文字颜色 11"/>
    <w:hidden/>
    <w:qFormat/>
    <w:uiPriority w:val="71"/>
    <w:rPr>
      <w:rFonts w:ascii="Times New Roman" w:hAnsi="Times New Roman" w:eastAsia="宋体" w:cs="Times New Roman"/>
      <w:lang w:val="en-GB" w:eastAsia="en-US" w:bidi="ar-SA"/>
    </w:rPr>
  </w:style>
  <w:style w:type="character" w:styleId="81">
    <w:name w:val="Placeholder Text"/>
    <w:semiHidden/>
    <w:qFormat/>
    <w:uiPriority w:val="99"/>
    <w:rPr>
      <w:color w:val="808080"/>
    </w:rPr>
  </w:style>
  <w:style w:type="paragraph" w:styleId="82">
    <w:name w:val="List Paragraph"/>
    <w:basedOn w:val="1"/>
    <w:link w:val="103"/>
    <w:qFormat/>
    <w:uiPriority w:val="34"/>
    <w:pPr>
      <w:ind w:left="720"/>
      <w:contextualSpacing/>
    </w:pPr>
  </w:style>
  <w:style w:type="character" w:customStyle="1" w:styleId="83">
    <w:name w:val="Doc-text2 Char"/>
    <w:link w:val="84"/>
    <w:qFormat/>
    <w:locked/>
    <w:uiPriority w:val="0"/>
    <w:rPr>
      <w:rFonts w:ascii="Arial" w:hAnsi="Arial" w:eastAsia="MS Mincho" w:cs="Arial"/>
      <w:szCs w:val="24"/>
      <w:lang w:val="en-GB" w:eastAsia="en-GB"/>
    </w:rPr>
  </w:style>
  <w:style w:type="paragraph" w:customStyle="1" w:styleId="84">
    <w:name w:val="Doc-text2"/>
    <w:basedOn w:val="1"/>
    <w:link w:val="83"/>
    <w:qFormat/>
    <w:uiPriority w:val="0"/>
    <w:pPr>
      <w:tabs>
        <w:tab w:val="left" w:pos="1622"/>
      </w:tabs>
      <w:spacing w:after="0"/>
      <w:ind w:left="1622" w:hanging="363"/>
      <w:jc w:val="left"/>
    </w:pPr>
    <w:rPr>
      <w:rFonts w:eastAsia="MS Mincho"/>
      <w:szCs w:val="24"/>
      <w:lang w:eastAsia="en-GB"/>
    </w:rPr>
  </w:style>
  <w:style w:type="paragraph" w:customStyle="1" w:styleId="85">
    <w:name w:val="Revision"/>
    <w:hidden/>
    <w:semiHidden/>
    <w:qFormat/>
    <w:uiPriority w:val="99"/>
    <w:rPr>
      <w:rFonts w:ascii="Arial" w:hAnsi="Arial" w:eastAsia="Arial Unicode MS" w:cs="Times New Roman"/>
      <w:lang w:val="en-GB" w:eastAsia="en-US" w:bidi="ar-SA"/>
    </w:rPr>
  </w:style>
  <w:style w:type="character" w:customStyle="1" w:styleId="86">
    <w:name w:val="B1 Char"/>
    <w:link w:val="53"/>
    <w:qFormat/>
    <w:uiPriority w:val="0"/>
    <w:rPr>
      <w:rFonts w:ascii="Arial" w:hAnsi="Arial" w:eastAsia="Arial Unicode MS"/>
      <w:lang w:val="en-GB" w:eastAsia="en-US"/>
    </w:rPr>
  </w:style>
  <w:style w:type="paragraph" w:customStyle="1" w:styleId="87">
    <w:name w:val="Agreement"/>
    <w:basedOn w:val="1"/>
    <w:next w:val="84"/>
    <w:qFormat/>
    <w:uiPriority w:val="0"/>
    <w:pPr>
      <w:numPr>
        <w:ilvl w:val="0"/>
        <w:numId w:val="2"/>
      </w:numPr>
      <w:spacing w:before="60" w:after="0"/>
      <w:jc w:val="left"/>
    </w:pPr>
    <w:rPr>
      <w:rFonts w:eastAsia="MS Mincho"/>
      <w:b/>
      <w:szCs w:val="24"/>
      <w:lang w:eastAsia="en-GB"/>
    </w:rPr>
  </w:style>
  <w:style w:type="character" w:customStyle="1" w:styleId="88">
    <w:name w:val="正文文本 字符"/>
    <w:basedOn w:val="34"/>
    <w:link w:val="25"/>
    <w:qFormat/>
    <w:uiPriority w:val="0"/>
    <w:rPr>
      <w:rFonts w:eastAsia="MS Mincho"/>
      <w:szCs w:val="24"/>
      <w:lang w:eastAsia="en-US"/>
    </w:rPr>
  </w:style>
  <w:style w:type="character" w:customStyle="1" w:styleId="89">
    <w:name w:val="TAL Car"/>
    <w:link w:val="45"/>
    <w:qFormat/>
    <w:uiPriority w:val="0"/>
    <w:rPr>
      <w:rFonts w:ascii="Arial" w:hAnsi="Arial" w:eastAsia="Arial Unicode MS"/>
      <w:sz w:val="18"/>
      <w:lang w:val="en-GB" w:eastAsia="en-US"/>
    </w:rPr>
  </w:style>
  <w:style w:type="character" w:customStyle="1" w:styleId="90">
    <w:name w:val="TAH Car"/>
    <w:link w:val="46"/>
    <w:qFormat/>
    <w:locked/>
    <w:uiPriority w:val="0"/>
    <w:rPr>
      <w:rFonts w:ascii="Arial" w:hAnsi="Arial" w:eastAsia="Arial Unicode MS"/>
      <w:b/>
      <w:sz w:val="18"/>
      <w:lang w:val="en-GB" w:eastAsia="en-US"/>
    </w:rPr>
  </w:style>
  <w:style w:type="character" w:customStyle="1" w:styleId="91">
    <w:name w:val="TH Char"/>
    <w:link w:val="55"/>
    <w:qFormat/>
    <w:uiPriority w:val="0"/>
    <w:rPr>
      <w:rFonts w:ascii="Arial" w:hAnsi="Arial" w:eastAsia="Arial Unicode MS"/>
      <w:b/>
      <w:lang w:val="en-GB" w:eastAsia="en-US"/>
    </w:rPr>
  </w:style>
  <w:style w:type="paragraph" w:customStyle="1" w:styleId="92">
    <w:name w:val="3GPP_Header"/>
    <w:basedOn w:val="1"/>
    <w:qFormat/>
    <w:uiPriority w:val="0"/>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93">
    <w:name w:val="B2 Char"/>
    <w:link w:val="64"/>
    <w:qFormat/>
    <w:uiPriority w:val="0"/>
    <w:rPr>
      <w:rFonts w:ascii="Arial" w:hAnsi="Arial" w:eastAsia="Arial Unicode MS"/>
      <w:lang w:val="en-GB" w:eastAsia="en-US"/>
    </w:rPr>
  </w:style>
  <w:style w:type="character" w:customStyle="1" w:styleId="94">
    <w:name w:val="TF Char"/>
    <w:link w:val="62"/>
    <w:qFormat/>
    <w:uiPriority w:val="0"/>
    <w:rPr>
      <w:rFonts w:ascii="Arial" w:hAnsi="Arial" w:eastAsia="Arial Unicode MS"/>
      <w:b/>
      <w:lang w:val="en-GB" w:eastAsia="en-US"/>
    </w:rPr>
  </w:style>
  <w:style w:type="character" w:customStyle="1" w:styleId="95">
    <w:name w:val="NO Zchn"/>
    <w:link w:val="42"/>
    <w:qFormat/>
    <w:locked/>
    <w:uiPriority w:val="0"/>
    <w:rPr>
      <w:rFonts w:ascii="Arial" w:hAnsi="Arial" w:eastAsia="Arial Unicode MS"/>
      <w:lang w:val="en-GB" w:eastAsia="en-US"/>
    </w:rPr>
  </w:style>
  <w:style w:type="character" w:customStyle="1" w:styleId="96">
    <w:name w:val="Editor's Note Char"/>
    <w:link w:val="54"/>
    <w:qFormat/>
    <w:locked/>
    <w:uiPriority w:val="0"/>
    <w:rPr>
      <w:rFonts w:ascii="Arial" w:hAnsi="Arial" w:eastAsia="Arial Unicode MS"/>
      <w:color w:val="FF0000"/>
      <w:lang w:val="en-GB" w:eastAsia="en-US"/>
    </w:rPr>
  </w:style>
  <w:style w:type="paragraph" w:customStyle="1" w:styleId="97">
    <w:name w:val="Proposal"/>
    <w:basedOn w:val="25"/>
    <w:qFormat/>
    <w:uiPriority w:val="0"/>
    <w:pPr>
      <w:numPr>
        <w:ilvl w:val="0"/>
        <w:numId w:val="3"/>
      </w:numPr>
      <w:tabs>
        <w:tab w:val="left" w:pos="1701"/>
      </w:tabs>
      <w:spacing w:line="276" w:lineRule="auto"/>
    </w:pPr>
    <w:rPr>
      <w:rFonts w:ascii="Arial" w:hAnsi="Arial" w:eastAsiaTheme="minorEastAsia" w:cstheme="minorBidi"/>
      <w:b/>
      <w:bCs/>
      <w:sz w:val="22"/>
      <w:szCs w:val="22"/>
      <w:lang w:val="en-GB" w:eastAsia="zh-CN"/>
    </w:rPr>
  </w:style>
  <w:style w:type="paragraph" w:customStyle="1" w:styleId="98">
    <w:name w:val="IvD Instructiontext"/>
    <w:basedOn w:val="25"/>
    <w:link w:val="99"/>
    <w:qFormat/>
    <w:uiPriority w:val="99"/>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hAnsi="Arial" w:eastAsiaTheme="minorEastAsia" w:cstheme="minorBidi"/>
      <w:i/>
      <w:color w:val="808080" w:themeColor="text1" w:themeTint="80"/>
      <w:spacing w:val="2"/>
      <w:sz w:val="18"/>
      <w:szCs w:val="18"/>
      <w14:textFill>
        <w14:solidFill>
          <w14:schemeClr w14:val="tx1">
            <w14:lumMod w14:val="50000"/>
            <w14:lumOff w14:val="50000"/>
          </w14:schemeClr>
        </w14:solidFill>
      </w14:textFill>
    </w:rPr>
  </w:style>
  <w:style w:type="character" w:customStyle="1" w:styleId="99">
    <w:name w:val="IvD Instructiontext Char"/>
    <w:link w:val="98"/>
    <w:qFormat/>
    <w:uiPriority w:val="99"/>
    <w:rPr>
      <w:rFonts w:ascii="Arial" w:hAnsi="Arial" w:eastAsiaTheme="minorEastAsia" w:cstheme="minorBidi"/>
      <w:i/>
      <w:color w:val="808080" w:themeColor="text1" w:themeTint="80"/>
      <w:spacing w:val="2"/>
      <w:sz w:val="18"/>
      <w:szCs w:val="18"/>
      <w:lang w:eastAsia="en-US"/>
      <w14:textFill>
        <w14:solidFill>
          <w14:schemeClr w14:val="tx1">
            <w14:lumMod w14:val="50000"/>
            <w14:lumOff w14:val="50000"/>
          </w14:schemeClr>
        </w14:solidFill>
      </w14:textFill>
    </w:rPr>
  </w:style>
  <w:style w:type="paragraph" w:customStyle="1" w:styleId="100">
    <w:name w:val="IvD bodytext"/>
    <w:basedOn w:val="25"/>
    <w:link w:val="101"/>
    <w:qFormat/>
    <w:uiPriority w:val="0"/>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hAnsi="Arial" w:eastAsiaTheme="minorEastAsia" w:cstheme="minorBidi"/>
      <w:spacing w:val="2"/>
      <w:sz w:val="22"/>
      <w:szCs w:val="22"/>
    </w:rPr>
  </w:style>
  <w:style w:type="character" w:customStyle="1" w:styleId="101">
    <w:name w:val="IvD bodytext Char"/>
    <w:basedOn w:val="34"/>
    <w:link w:val="100"/>
    <w:qFormat/>
    <w:uiPriority w:val="0"/>
    <w:rPr>
      <w:rFonts w:ascii="Arial" w:hAnsi="Arial" w:eastAsiaTheme="minorEastAsia" w:cstheme="minorBidi"/>
      <w:spacing w:val="2"/>
      <w:sz w:val="22"/>
      <w:szCs w:val="22"/>
      <w:lang w:eastAsia="en-US"/>
    </w:rPr>
  </w:style>
  <w:style w:type="character" w:customStyle="1" w:styleId="102">
    <w:name w:val="Style3"/>
    <w:qFormat/>
    <w:uiPriority w:val="1"/>
    <w:rPr>
      <w:color w:val="000000"/>
    </w:rPr>
  </w:style>
  <w:style w:type="character" w:customStyle="1" w:styleId="103">
    <w:name w:val="列表段落 字符"/>
    <w:link w:val="82"/>
    <w:qFormat/>
    <w:uiPriority w:val="34"/>
    <w:rPr>
      <w:rFonts w:ascii="Arial" w:hAnsi="Arial" w:eastAsia="Arial Unicode MS"/>
      <w:lang w:val="en-GB" w:eastAsia="en-US"/>
    </w:rPr>
  </w:style>
  <w:style w:type="character" w:customStyle="1" w:styleId="104">
    <w:name w:val="B1 Char1"/>
    <w:qFormat/>
    <w:uiPriority w:val="0"/>
    <w:rPr>
      <w:lang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datastoreItem>
</file>

<file path=docProps/app.xml><?xml version="1.0" encoding="utf-8"?>
<Properties xmlns="http://schemas.openxmlformats.org/officeDocument/2006/extended-properties" xmlns:vt="http://schemas.openxmlformats.org/officeDocument/2006/docPropsVTypes">
  <Template>3GPP TDoc</Template>
  <Company>CMCC</Company>
  <Pages>8</Pages>
  <Words>3284</Words>
  <Characters>18722</Characters>
  <Lines>156</Lines>
  <Paragraphs>43</Paragraphs>
  <TotalTime>7</TotalTime>
  <ScaleCrop>false</ScaleCrop>
  <LinksUpToDate>false</LinksUpToDate>
  <CharactersWithSpaces>21963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2021-05-11T05:13:00Z</dcterms:created>
  <dc:creator>CMCC</dc:creator>
  <cp:lastModifiedBy>CMCC</cp:lastModifiedBy>
  <cp:lastPrinted>2016-01-11T02:35:00Z</cp:lastPrinted>
  <dcterms:modified xsi:type="dcterms:W3CDTF">2024-02-19T03:35:24Z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BCE1C6422E594D9A963621B21CED1FC4</vt:lpwstr>
  </property>
</Properties>
</file>